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C601D" w14:textId="7252D44B"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5D4D56" w:rsidRPr="005D4D56">
        <w:rPr>
          <w:rFonts w:cs="Arial"/>
          <w:b/>
          <w:sz w:val="22"/>
          <w:szCs w:val="22"/>
          <w:lang w:eastAsia="zh-CN"/>
        </w:rPr>
        <w:t>R4-2601023</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2F9617E"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 xml:space="preserve">Draft TP to TR </w:t>
      </w:r>
      <w:r w:rsidR="0053224D" w:rsidRPr="004B1FC2">
        <w:rPr>
          <w:rFonts w:ascii="Arial" w:hAnsi="Arial" w:cs="Arial"/>
          <w:color w:val="000000"/>
          <w:sz w:val="22"/>
          <w:lang w:eastAsia="ja-JP"/>
        </w:rPr>
        <w:t>37.7</w:t>
      </w:r>
      <w:r w:rsidR="004B1FC2" w:rsidRPr="004B1FC2">
        <w:rPr>
          <w:rFonts w:ascii="Arial" w:hAnsi="Arial" w:cs="Arial"/>
          <w:color w:val="000000"/>
          <w:sz w:val="22"/>
          <w:lang w:eastAsia="ja-JP"/>
        </w:rPr>
        <w:t>20</w:t>
      </w:r>
      <w:r w:rsidR="0053224D" w:rsidRPr="004B1FC2">
        <w:rPr>
          <w:rFonts w:ascii="Arial" w:hAnsi="Arial" w:cs="Arial"/>
          <w:color w:val="000000"/>
          <w:sz w:val="22"/>
          <w:lang w:eastAsia="ja-JP"/>
        </w:rPr>
        <w:t xml:space="preserve">-21-11 </w:t>
      </w:r>
      <w:r w:rsidR="0053224D" w:rsidRPr="0053224D">
        <w:rPr>
          <w:rFonts w:ascii="Arial" w:hAnsi="Arial" w:cs="Arial"/>
          <w:color w:val="000000"/>
          <w:sz w:val="22"/>
          <w:lang w:eastAsia="ja-JP"/>
        </w:rPr>
        <w:t>to include DC_3-32_n40</w:t>
      </w:r>
    </w:p>
    <w:p w14:paraId="1F9DFD8D" w14:textId="544B8E2F"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33D96">
        <w:rPr>
          <w:rFonts w:ascii="Arial" w:hAnsi="Arial" w:cs="Arial"/>
          <w:color w:val="000000"/>
          <w:sz w:val="22"/>
          <w:lang w:val="pt-BR" w:eastAsia="ja-JP"/>
        </w:rPr>
        <w:t>5.3.3</w:t>
      </w:r>
      <w:r w:rsidR="00A33D96" w:rsidRPr="001D1597">
        <w:rPr>
          <w:rFonts w:ascii="Arial" w:hAnsi="Arial" w:cs="Arial"/>
          <w:color w:val="000000"/>
          <w:sz w:val="22"/>
          <w:lang w:eastAsia="ja-JP"/>
        </w:rPr>
        <w:t>(</w:t>
      </w:r>
      <w:r w:rsidR="00A33D96"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49F9ED00"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4B1FC2">
        <w:t>20</w:t>
      </w:r>
      <w:r w:rsidR="008B7284" w:rsidRPr="008B7284">
        <w:t>-</w:t>
      </w:r>
      <w:r w:rsidR="00B45522">
        <w:t>2</w:t>
      </w:r>
      <w:r w:rsidR="008B7284" w:rsidRPr="008B7284">
        <w:t>1-11</w:t>
      </w:r>
      <w:r w:rsidR="0046219F" w:rsidRPr="0046219F">
        <w:t xml:space="preserve"> to include </w:t>
      </w:r>
      <w:r w:rsidR="0053224D" w:rsidRPr="0053224D">
        <w:t>DC_3-32_n40</w:t>
      </w:r>
      <w:r>
        <w:rPr>
          <w:rFonts w:hint="eastAsia"/>
        </w:rPr>
        <w:t>.</w:t>
      </w:r>
    </w:p>
    <w:p w14:paraId="19572854" w14:textId="77777777" w:rsidR="00DC4AEF" w:rsidRDefault="00DC4AEF" w:rsidP="00DC4AEF">
      <w:pPr>
        <w:pStyle w:val="1"/>
      </w:pPr>
      <w:r>
        <w:t>References</w:t>
      </w:r>
    </w:p>
    <w:p w14:paraId="1D85C1E3" w14:textId="6A917C4C" w:rsidR="008B7284" w:rsidRDefault="00DC4AEF" w:rsidP="008B7284">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37133895"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00EAF24E" w14:textId="77777777" w:rsidR="009A38E3" w:rsidRDefault="009A38E3" w:rsidP="009A38E3">
      <w:pPr>
        <w:pStyle w:val="2"/>
        <w:numPr>
          <w:ilvl w:val="0"/>
          <w:numId w:val="0"/>
        </w:numPr>
        <w:spacing w:after="240"/>
        <w:rPr>
          <w:ins w:id="4" w:author="Huawei_Ling Lin" w:date="2026-01-19T18:23:00Z"/>
        </w:rPr>
      </w:pPr>
      <w:ins w:id="5" w:author="Huawei_Ling Lin" w:date="2026-01-19T18:23:00Z">
        <w:r>
          <w:t>7.x</w:t>
        </w:r>
        <w:r>
          <w:tab/>
        </w:r>
        <w:r w:rsidRPr="0053224D">
          <w:t>DC_3-32_n40</w:t>
        </w:r>
      </w:ins>
    </w:p>
    <w:p w14:paraId="505E3F80" w14:textId="77777777" w:rsidR="009A38E3" w:rsidRDefault="009A38E3" w:rsidP="009A38E3">
      <w:pPr>
        <w:pStyle w:val="3"/>
        <w:numPr>
          <w:ilvl w:val="0"/>
          <w:numId w:val="0"/>
        </w:numPr>
        <w:ind w:left="510" w:hanging="510"/>
        <w:rPr>
          <w:ins w:id="6" w:author="Huawei_Ling Lin" w:date="2026-01-19T18:23:00Z"/>
        </w:rPr>
      </w:pPr>
      <w:ins w:id="7" w:author="Huawei_Ling Lin" w:date="2026-01-19T18:23:00Z">
        <w:r>
          <w:t>7.</w:t>
        </w:r>
        <w:r w:rsidRPr="00F619BD">
          <w:t xml:space="preserve"> </w:t>
        </w:r>
        <w:r>
          <w:t>x.1</w:t>
        </w:r>
        <w:r>
          <w:tab/>
        </w:r>
        <w:r>
          <w:rPr>
            <w:rFonts w:eastAsia="Malgun Gothic"/>
            <w:lang w:eastAsia="ko-KR"/>
          </w:rPr>
          <w:t>Configurations</w:t>
        </w:r>
        <w:r>
          <w:t xml:space="preserve"> for DC</w:t>
        </w:r>
      </w:ins>
    </w:p>
    <w:p w14:paraId="4AB6EEF0" w14:textId="77777777" w:rsidR="009A38E3" w:rsidRDefault="009A38E3" w:rsidP="009A38E3">
      <w:pPr>
        <w:pStyle w:val="TH"/>
        <w:rPr>
          <w:ins w:id="8" w:author="Huawei_Ling Lin" w:date="2026-01-19T18:23:00Z"/>
        </w:rPr>
      </w:pPr>
      <w:ins w:id="9" w:author="Huawei_Ling Lin" w:date="2026-01-19T18:23: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A38E3" w14:paraId="0B8E3024" w14:textId="77777777" w:rsidTr="008A2E61">
        <w:trPr>
          <w:trHeight w:val="187"/>
          <w:tblHeader/>
          <w:jc w:val="center"/>
          <w:ins w:id="10" w:author="Huawei_Ling Lin" w:date="2026-01-19T18:23:00Z"/>
        </w:trPr>
        <w:tc>
          <w:tcPr>
            <w:tcW w:w="2830" w:type="dxa"/>
            <w:tcBorders>
              <w:top w:val="single" w:sz="4" w:space="0" w:color="auto"/>
              <w:left w:val="single" w:sz="4" w:space="0" w:color="auto"/>
              <w:bottom w:val="single" w:sz="4" w:space="0" w:color="auto"/>
              <w:right w:val="single" w:sz="4" w:space="0" w:color="auto"/>
            </w:tcBorders>
            <w:hideMark/>
          </w:tcPr>
          <w:p w14:paraId="66F93F88" w14:textId="77777777" w:rsidR="009A38E3" w:rsidRDefault="009A38E3" w:rsidP="008A2E61">
            <w:pPr>
              <w:pStyle w:val="TAH"/>
              <w:rPr>
                <w:ins w:id="11" w:author="Huawei_Ling Lin" w:date="2026-01-19T18:23:00Z"/>
                <w:lang w:eastAsia="fi-FI"/>
              </w:rPr>
            </w:pPr>
            <w:ins w:id="12" w:author="Huawei_Ling Lin" w:date="2026-01-19T18:23:00Z">
              <w:r>
                <w:rPr>
                  <w:lang w:eastAsia="fi-FI"/>
                </w:rPr>
                <w:t>EN-DC</w:t>
              </w:r>
            </w:ins>
          </w:p>
          <w:p w14:paraId="03073627" w14:textId="77777777" w:rsidR="009A38E3" w:rsidRDefault="009A38E3" w:rsidP="008A2E61">
            <w:pPr>
              <w:pStyle w:val="TAH"/>
              <w:rPr>
                <w:ins w:id="13" w:author="Huawei_Ling Lin" w:date="2026-01-19T18:23:00Z"/>
                <w:lang w:eastAsia="fi-FI"/>
              </w:rPr>
            </w:pPr>
            <w:ins w:id="14" w:author="Huawei_Ling Lin" w:date="2026-01-19T18:23: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46B51F4E" w14:textId="77777777" w:rsidR="009A38E3" w:rsidRDefault="009A38E3" w:rsidP="008A2E61">
            <w:pPr>
              <w:pStyle w:val="TAH"/>
              <w:rPr>
                <w:ins w:id="15" w:author="Huawei_Ling Lin" w:date="2026-01-19T18:23:00Z"/>
                <w:lang w:val="fr-FR" w:eastAsia="fi-FI"/>
              </w:rPr>
            </w:pPr>
            <w:ins w:id="16" w:author="Huawei_Ling Lin" w:date="2026-01-19T18:23:00Z">
              <w:r>
                <w:rPr>
                  <w:lang w:val="fr-FR" w:eastAsia="fi-FI"/>
                </w:rPr>
                <w:t>Uplink EN-DC</w:t>
              </w:r>
            </w:ins>
          </w:p>
          <w:p w14:paraId="2D7EC277" w14:textId="77777777" w:rsidR="009A38E3" w:rsidRDefault="009A38E3" w:rsidP="008A2E61">
            <w:pPr>
              <w:pStyle w:val="TAH"/>
              <w:rPr>
                <w:ins w:id="17" w:author="Huawei_Ling Lin" w:date="2026-01-19T18:23:00Z"/>
                <w:lang w:val="fr-FR" w:eastAsia="fi-FI"/>
              </w:rPr>
            </w:pPr>
            <w:ins w:id="18" w:author="Huawei_Ling Lin" w:date="2026-01-19T18:23:00Z">
              <w:r>
                <w:rPr>
                  <w:lang w:val="fr-FR" w:eastAsia="fi-FI"/>
                </w:rPr>
                <w:t>configuration</w:t>
              </w:r>
            </w:ins>
          </w:p>
          <w:p w14:paraId="72F71283" w14:textId="77777777" w:rsidR="009A38E3" w:rsidRDefault="009A38E3" w:rsidP="008A2E61">
            <w:pPr>
              <w:pStyle w:val="TAH"/>
              <w:rPr>
                <w:ins w:id="19" w:author="Huawei_Ling Lin" w:date="2026-01-19T18:23:00Z"/>
                <w:lang w:val="fr-FR" w:eastAsia="fi-FI"/>
              </w:rPr>
            </w:pPr>
            <w:ins w:id="20" w:author="Huawei_Ling Lin" w:date="2026-01-19T18:23:00Z">
              <w:r>
                <w:rPr>
                  <w:lang w:val="fr-FR" w:eastAsia="fi-FI"/>
                </w:rPr>
                <w:t>(NOTE X)</w:t>
              </w:r>
            </w:ins>
          </w:p>
        </w:tc>
      </w:tr>
      <w:tr w:rsidR="009A38E3" w14:paraId="6C0C4437" w14:textId="77777777" w:rsidTr="008A2E61">
        <w:trPr>
          <w:trHeight w:val="187"/>
          <w:jc w:val="center"/>
          <w:ins w:id="21" w:author="Huawei_Ling Lin" w:date="2026-01-19T18:23:00Z"/>
        </w:trPr>
        <w:tc>
          <w:tcPr>
            <w:tcW w:w="2830" w:type="dxa"/>
            <w:tcBorders>
              <w:top w:val="single" w:sz="4" w:space="0" w:color="auto"/>
              <w:left w:val="single" w:sz="4" w:space="0" w:color="auto"/>
              <w:bottom w:val="single" w:sz="4" w:space="0" w:color="auto"/>
              <w:right w:val="single" w:sz="4" w:space="0" w:color="auto"/>
            </w:tcBorders>
            <w:noWrap/>
            <w:hideMark/>
          </w:tcPr>
          <w:p w14:paraId="68D994FD" w14:textId="77777777" w:rsidR="009A38E3" w:rsidRDefault="009A38E3" w:rsidP="008A2E61">
            <w:pPr>
              <w:pStyle w:val="TAC"/>
              <w:rPr>
                <w:ins w:id="22" w:author="Huawei_Ling Lin" w:date="2026-01-19T18:23:00Z"/>
              </w:rPr>
            </w:pPr>
            <w:ins w:id="23" w:author="Huawei_Ling Lin" w:date="2026-01-19T18:23:00Z">
              <w:r w:rsidRPr="0053224D">
                <w:rPr>
                  <w:lang w:eastAsia="fi-FI"/>
                </w:rPr>
                <w:t>DC_3A-32A_n40A</w:t>
              </w:r>
            </w:ins>
          </w:p>
        </w:tc>
        <w:tc>
          <w:tcPr>
            <w:tcW w:w="4395" w:type="dxa"/>
            <w:tcBorders>
              <w:top w:val="single" w:sz="4" w:space="0" w:color="auto"/>
              <w:left w:val="single" w:sz="4" w:space="0" w:color="auto"/>
              <w:bottom w:val="single" w:sz="4" w:space="0" w:color="auto"/>
              <w:right w:val="single" w:sz="4" w:space="0" w:color="auto"/>
            </w:tcBorders>
            <w:hideMark/>
          </w:tcPr>
          <w:p w14:paraId="7E35ABC9" w14:textId="77777777" w:rsidR="009A38E3" w:rsidRPr="00C434AE" w:rsidRDefault="009A38E3" w:rsidP="008A2E61">
            <w:pPr>
              <w:pStyle w:val="TAC"/>
              <w:rPr>
                <w:ins w:id="24" w:author="Huawei_Ling Lin" w:date="2026-01-19T18:23:00Z"/>
                <w:rFonts w:eastAsia="Malgun Gothic"/>
                <w:lang w:eastAsia="ko-KR"/>
              </w:rPr>
            </w:pPr>
            <w:ins w:id="25" w:author="Huawei_Ling Lin" w:date="2026-01-19T18:23:00Z">
              <w:r w:rsidRPr="0053224D">
                <w:rPr>
                  <w:rFonts w:eastAsia="Malgun Gothic"/>
                  <w:lang w:eastAsia="ko-KR"/>
                </w:rPr>
                <w:t>DC_3A_n40A</w:t>
              </w:r>
            </w:ins>
          </w:p>
        </w:tc>
      </w:tr>
      <w:tr w:rsidR="009A38E3" w14:paraId="34EC73D4" w14:textId="77777777" w:rsidTr="008A2E61">
        <w:trPr>
          <w:trHeight w:val="187"/>
          <w:jc w:val="center"/>
          <w:ins w:id="26" w:author="Huawei_Ling Lin" w:date="2026-01-19T18:23:00Z"/>
        </w:trPr>
        <w:tc>
          <w:tcPr>
            <w:tcW w:w="7225" w:type="dxa"/>
            <w:gridSpan w:val="2"/>
            <w:tcBorders>
              <w:top w:val="single" w:sz="4" w:space="0" w:color="auto"/>
              <w:left w:val="single" w:sz="4" w:space="0" w:color="auto"/>
              <w:bottom w:val="single" w:sz="4" w:space="0" w:color="auto"/>
              <w:right w:val="single" w:sz="4" w:space="0" w:color="auto"/>
            </w:tcBorders>
            <w:noWrap/>
          </w:tcPr>
          <w:p w14:paraId="2DA1D81C" w14:textId="77777777" w:rsidR="009A38E3" w:rsidRPr="002B6287" w:rsidRDefault="009A38E3" w:rsidP="008A2E61">
            <w:pPr>
              <w:pStyle w:val="TAN"/>
              <w:rPr>
                <w:ins w:id="27" w:author="Huawei_Ling Lin" w:date="2026-01-19T18:23:00Z"/>
                <w:lang w:eastAsia="ko-KR"/>
              </w:rPr>
            </w:pPr>
            <w:ins w:id="28" w:author="Huawei_Ling Lin" w:date="2026-01-19T18:23:00Z">
              <w:r w:rsidRPr="00B40048">
                <w:rPr>
                  <w:lang w:eastAsia="ko-KR"/>
                </w:rPr>
                <w:t>NOTE X</w:t>
              </w:r>
              <w:r>
                <w:rPr>
                  <w:rFonts w:hint="eastAsia"/>
                  <w:lang w:eastAsia="ko-KR"/>
                </w:rPr>
                <w:t>:</w:t>
              </w:r>
            </w:ins>
          </w:p>
        </w:tc>
      </w:tr>
    </w:tbl>
    <w:p w14:paraId="6E2454B2" w14:textId="77777777" w:rsidR="009A38E3" w:rsidRDefault="009A38E3" w:rsidP="009A38E3">
      <w:pPr>
        <w:rPr>
          <w:ins w:id="29" w:author="Huawei_Ling Lin" w:date="2026-01-19T18:23:00Z"/>
        </w:rPr>
      </w:pPr>
    </w:p>
    <w:p w14:paraId="02D211DA" w14:textId="77777777" w:rsidR="009A38E3" w:rsidRDefault="009A38E3" w:rsidP="009A38E3">
      <w:pPr>
        <w:pStyle w:val="3"/>
        <w:numPr>
          <w:ilvl w:val="0"/>
          <w:numId w:val="0"/>
        </w:numPr>
        <w:ind w:left="510" w:hanging="510"/>
        <w:rPr>
          <w:ins w:id="30" w:author="Huawei_Ling Lin" w:date="2026-01-19T18:23:00Z"/>
        </w:rPr>
      </w:pPr>
      <w:ins w:id="31" w:author="Huawei_Ling Lin" w:date="2026-01-19T18:23:00Z">
        <w:r>
          <w:t>7.</w:t>
        </w:r>
        <w:r w:rsidRPr="00F619BD">
          <w:t xml:space="preserve"> </w:t>
        </w:r>
        <w:r>
          <w:t>x.2</w:t>
        </w:r>
        <w:r>
          <w:tab/>
          <w:t>Co-existence analysis for DC</w:t>
        </w:r>
      </w:ins>
    </w:p>
    <w:p w14:paraId="50037BEF" w14:textId="77777777" w:rsidR="009A38E3" w:rsidRPr="004C2EBB" w:rsidRDefault="009A38E3" w:rsidP="009A38E3">
      <w:pPr>
        <w:pStyle w:val="TH"/>
        <w:rPr>
          <w:ins w:id="32" w:author="Huawei_Ling Lin" w:date="2026-01-19T18:23:00Z"/>
          <w:lang w:val="en-US"/>
        </w:rPr>
      </w:pPr>
      <w:ins w:id="33" w:author="Huawei_Ling Lin" w:date="2026-01-19T18:23:00Z">
        <w:r>
          <w:rPr>
            <w:lang w:val="en-US"/>
          </w:rPr>
          <w:t xml:space="preserve">Table </w:t>
        </w:r>
        <w:r>
          <w:rPr>
            <w:kern w:val="2"/>
            <w:lang w:val="en-US"/>
          </w:rPr>
          <w:t>7.</w:t>
        </w:r>
        <w:r>
          <w:t>x</w:t>
        </w:r>
        <w:r>
          <w:rPr>
            <w:kern w:val="2"/>
            <w:lang w:val="en-US"/>
          </w:rPr>
          <w:t>.2-</w:t>
        </w:r>
        <w:r>
          <w:rPr>
            <w:kern w:val="2"/>
            <w:lang w:val="en-US" w:eastAsia="zh-TW"/>
          </w:rPr>
          <w:t>1</w:t>
        </w:r>
        <w:r>
          <w:rPr>
            <w:lang w:val="en-US"/>
          </w:rPr>
          <w:t>: Band 3 and Band n</w:t>
        </w:r>
        <w:r>
          <w:rPr>
            <w:lang w:val="en-US" w:eastAsia="ja-JP"/>
          </w:rPr>
          <w:t>40</w:t>
        </w:r>
        <w:r>
          <w:rPr>
            <w:lang w:val="en-US"/>
          </w:rPr>
          <w:t xml:space="preserve"> UL IMD products</w:t>
        </w:r>
        <w:r>
          <w:rPr>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9A38E3" w:rsidRPr="00E13A81" w14:paraId="79E011E3" w14:textId="77777777" w:rsidTr="008A2E61">
        <w:trPr>
          <w:trHeight w:val="300"/>
          <w:ins w:id="34" w:author="Huawei_Ling Lin" w:date="2026-01-19T18:23: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30B67251" w14:textId="77777777" w:rsidR="009A38E3" w:rsidRPr="00E13A81" w:rsidRDefault="009A38E3" w:rsidP="008A2E61">
            <w:pPr>
              <w:overflowPunct/>
              <w:autoSpaceDE/>
              <w:autoSpaceDN/>
              <w:adjustRightInd/>
              <w:spacing w:after="0"/>
              <w:jc w:val="center"/>
              <w:textAlignment w:val="auto"/>
              <w:rPr>
                <w:ins w:id="35" w:author="Huawei_Ling Lin" w:date="2026-01-19T18:23:00Z"/>
                <w:rFonts w:ascii="Arial" w:eastAsia="等线" w:hAnsi="Arial" w:cs="Arial"/>
                <w:b/>
                <w:bCs/>
                <w:sz w:val="18"/>
                <w:szCs w:val="18"/>
                <w:lang w:val="en-US"/>
              </w:rPr>
            </w:pPr>
            <w:ins w:id="36" w:author="Huawei_Ling Lin" w:date="2026-01-19T18:23:00Z">
              <w:r w:rsidRPr="00E13A81">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4C6CE2" w14:textId="77777777" w:rsidR="009A38E3" w:rsidRPr="00E13A81" w:rsidRDefault="009A38E3" w:rsidP="008A2E61">
            <w:pPr>
              <w:overflowPunct/>
              <w:autoSpaceDE/>
              <w:autoSpaceDN/>
              <w:adjustRightInd/>
              <w:spacing w:after="0"/>
              <w:jc w:val="center"/>
              <w:textAlignment w:val="auto"/>
              <w:rPr>
                <w:ins w:id="37" w:author="Huawei_Ling Lin" w:date="2026-01-19T18:23:00Z"/>
                <w:rFonts w:ascii="Arial" w:eastAsia="等线" w:hAnsi="Arial" w:cs="Arial"/>
                <w:b/>
                <w:bCs/>
                <w:sz w:val="18"/>
                <w:szCs w:val="18"/>
                <w:lang w:val="en-US"/>
              </w:rPr>
            </w:pPr>
            <w:proofErr w:type="spellStart"/>
            <w:ins w:id="38"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28FA03AD" w14:textId="77777777" w:rsidR="009A38E3" w:rsidRPr="00E13A81" w:rsidRDefault="009A38E3" w:rsidP="008A2E61">
            <w:pPr>
              <w:overflowPunct/>
              <w:autoSpaceDE/>
              <w:autoSpaceDN/>
              <w:adjustRightInd/>
              <w:spacing w:after="0"/>
              <w:jc w:val="center"/>
              <w:textAlignment w:val="auto"/>
              <w:rPr>
                <w:ins w:id="39" w:author="Huawei_Ling Lin" w:date="2026-01-19T18:23:00Z"/>
                <w:rFonts w:ascii="Arial" w:eastAsia="等线" w:hAnsi="Arial" w:cs="Arial"/>
                <w:b/>
                <w:bCs/>
                <w:sz w:val="18"/>
                <w:szCs w:val="18"/>
                <w:lang w:val="en-US"/>
              </w:rPr>
            </w:pPr>
            <w:proofErr w:type="spellStart"/>
            <w:ins w:id="40"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A6BDB11" w14:textId="77777777" w:rsidR="009A38E3" w:rsidRPr="00E13A81" w:rsidRDefault="009A38E3" w:rsidP="008A2E61">
            <w:pPr>
              <w:overflowPunct/>
              <w:autoSpaceDE/>
              <w:autoSpaceDN/>
              <w:adjustRightInd/>
              <w:spacing w:after="0"/>
              <w:jc w:val="center"/>
              <w:textAlignment w:val="auto"/>
              <w:rPr>
                <w:ins w:id="41" w:author="Huawei_Ling Lin" w:date="2026-01-19T18:23:00Z"/>
                <w:rFonts w:ascii="Arial" w:eastAsia="等线" w:hAnsi="Arial" w:cs="Arial"/>
                <w:b/>
                <w:bCs/>
                <w:sz w:val="18"/>
                <w:szCs w:val="18"/>
                <w:lang w:val="en-US"/>
              </w:rPr>
            </w:pPr>
            <w:proofErr w:type="spellStart"/>
            <w:ins w:id="42"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6BFDF23" w14:textId="77777777" w:rsidR="009A38E3" w:rsidRPr="00E13A81" w:rsidRDefault="009A38E3" w:rsidP="008A2E61">
            <w:pPr>
              <w:overflowPunct/>
              <w:autoSpaceDE/>
              <w:autoSpaceDN/>
              <w:adjustRightInd/>
              <w:spacing w:after="0"/>
              <w:jc w:val="center"/>
              <w:textAlignment w:val="auto"/>
              <w:rPr>
                <w:ins w:id="43" w:author="Huawei_Ling Lin" w:date="2026-01-19T18:23:00Z"/>
                <w:rFonts w:ascii="Arial" w:eastAsia="等线" w:hAnsi="Arial" w:cs="Arial"/>
                <w:b/>
                <w:bCs/>
                <w:sz w:val="18"/>
                <w:szCs w:val="18"/>
                <w:lang w:val="en-US"/>
              </w:rPr>
            </w:pPr>
            <w:proofErr w:type="spellStart"/>
            <w:ins w:id="44" w:author="Huawei_Ling Lin" w:date="2026-01-19T18:23:00Z">
              <w:r w:rsidRPr="00E13A81">
                <w:rPr>
                  <w:rFonts w:ascii="Arial" w:eastAsia="等线" w:hAnsi="Arial" w:cs="Arial"/>
                  <w:b/>
                  <w:bCs/>
                  <w:sz w:val="18"/>
                  <w:szCs w:val="18"/>
                  <w:lang w:val="en-US"/>
                </w:rPr>
                <w:t>f</w:t>
              </w:r>
              <w:r w:rsidRPr="00E13A81">
                <w:rPr>
                  <w:rFonts w:ascii="Arial" w:eastAsia="等线" w:hAnsi="Arial" w:cs="Arial"/>
                  <w:b/>
                  <w:bCs/>
                  <w:sz w:val="18"/>
                  <w:szCs w:val="18"/>
                  <w:vertAlign w:val="subscript"/>
                  <w:lang w:val="en-US"/>
                </w:rPr>
                <w:t>y_high</w:t>
              </w:r>
              <w:proofErr w:type="spellEnd"/>
            </w:ins>
          </w:p>
        </w:tc>
      </w:tr>
      <w:tr w:rsidR="009A38E3" w:rsidRPr="00E13A81" w14:paraId="230B33A3" w14:textId="77777777" w:rsidTr="008A2E61">
        <w:trPr>
          <w:trHeight w:val="300"/>
          <w:ins w:id="45"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41B18F1" w14:textId="77777777" w:rsidR="009A38E3" w:rsidRPr="00E13A81" w:rsidRDefault="009A38E3" w:rsidP="008A2E61">
            <w:pPr>
              <w:overflowPunct/>
              <w:autoSpaceDE/>
              <w:autoSpaceDN/>
              <w:adjustRightInd/>
              <w:spacing w:after="0"/>
              <w:jc w:val="center"/>
              <w:textAlignment w:val="auto"/>
              <w:rPr>
                <w:ins w:id="46" w:author="Huawei_Ling Lin" w:date="2026-01-19T18:23:00Z"/>
                <w:rFonts w:ascii="Arial" w:eastAsia="等线" w:hAnsi="Arial" w:cs="Arial"/>
                <w:sz w:val="18"/>
                <w:szCs w:val="18"/>
                <w:lang w:val="en-US"/>
              </w:rPr>
            </w:pPr>
            <w:ins w:id="47" w:author="Huawei_Ling Lin" w:date="2026-01-19T18:23:00Z">
              <w:r w:rsidRPr="00E13A81">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E98A98C" w14:textId="77777777" w:rsidR="009A38E3" w:rsidRPr="00E13A81" w:rsidRDefault="009A38E3" w:rsidP="008A2E61">
            <w:pPr>
              <w:overflowPunct/>
              <w:autoSpaceDE/>
              <w:autoSpaceDN/>
              <w:adjustRightInd/>
              <w:spacing w:after="0"/>
              <w:jc w:val="center"/>
              <w:textAlignment w:val="auto"/>
              <w:rPr>
                <w:ins w:id="48" w:author="Huawei_Ling Lin" w:date="2026-01-19T18:23:00Z"/>
                <w:rFonts w:ascii="Arial" w:eastAsia="等线" w:hAnsi="Arial" w:cs="Arial"/>
                <w:sz w:val="18"/>
                <w:szCs w:val="18"/>
                <w:lang w:val="en-US"/>
              </w:rPr>
            </w:pPr>
            <w:ins w:id="49" w:author="Huawei_Ling Lin" w:date="2026-01-19T18:23:00Z">
              <w:r w:rsidRPr="00E13A81">
                <w:rPr>
                  <w:rFonts w:ascii="Arial" w:eastAsia="等线" w:hAnsi="Arial" w:cs="Arial"/>
                  <w:sz w:val="18"/>
                  <w:szCs w:val="18"/>
                  <w:lang w:val="en-US"/>
                </w:rPr>
                <w:t>1710</w:t>
              </w:r>
            </w:ins>
          </w:p>
        </w:tc>
        <w:tc>
          <w:tcPr>
            <w:tcW w:w="1701" w:type="dxa"/>
            <w:tcBorders>
              <w:top w:val="nil"/>
              <w:left w:val="nil"/>
              <w:bottom w:val="single" w:sz="8" w:space="0" w:color="auto"/>
              <w:right w:val="single" w:sz="8" w:space="0" w:color="auto"/>
            </w:tcBorders>
            <w:shd w:val="clear" w:color="auto" w:fill="auto"/>
            <w:vAlign w:val="center"/>
            <w:hideMark/>
          </w:tcPr>
          <w:p w14:paraId="01AD2B17" w14:textId="77777777" w:rsidR="009A38E3" w:rsidRPr="00E13A81" w:rsidRDefault="009A38E3" w:rsidP="008A2E61">
            <w:pPr>
              <w:overflowPunct/>
              <w:autoSpaceDE/>
              <w:autoSpaceDN/>
              <w:adjustRightInd/>
              <w:spacing w:after="0"/>
              <w:jc w:val="center"/>
              <w:textAlignment w:val="auto"/>
              <w:rPr>
                <w:ins w:id="50" w:author="Huawei_Ling Lin" w:date="2026-01-19T18:23:00Z"/>
                <w:rFonts w:ascii="Arial" w:eastAsia="等线" w:hAnsi="Arial" w:cs="Arial"/>
                <w:sz w:val="18"/>
                <w:szCs w:val="18"/>
                <w:lang w:val="en-US"/>
              </w:rPr>
            </w:pPr>
            <w:ins w:id="51" w:author="Huawei_Ling Lin" w:date="2026-01-19T18:23:00Z">
              <w:r w:rsidRPr="00E13A81">
                <w:rPr>
                  <w:rFonts w:ascii="Arial" w:eastAsia="等线" w:hAnsi="Arial" w:cs="Arial"/>
                  <w:sz w:val="18"/>
                  <w:szCs w:val="18"/>
                  <w:lang w:val="en-US"/>
                </w:rPr>
                <w:t>1785</w:t>
              </w:r>
            </w:ins>
          </w:p>
        </w:tc>
        <w:tc>
          <w:tcPr>
            <w:tcW w:w="1701" w:type="dxa"/>
            <w:tcBorders>
              <w:top w:val="nil"/>
              <w:left w:val="nil"/>
              <w:bottom w:val="single" w:sz="8" w:space="0" w:color="auto"/>
              <w:right w:val="single" w:sz="8" w:space="0" w:color="auto"/>
            </w:tcBorders>
            <w:shd w:val="clear" w:color="auto" w:fill="auto"/>
            <w:vAlign w:val="center"/>
            <w:hideMark/>
          </w:tcPr>
          <w:p w14:paraId="6B5AD2EA" w14:textId="77777777" w:rsidR="009A38E3" w:rsidRPr="00E13A81" w:rsidRDefault="009A38E3" w:rsidP="008A2E61">
            <w:pPr>
              <w:overflowPunct/>
              <w:autoSpaceDE/>
              <w:autoSpaceDN/>
              <w:adjustRightInd/>
              <w:spacing w:after="0"/>
              <w:jc w:val="center"/>
              <w:textAlignment w:val="auto"/>
              <w:rPr>
                <w:ins w:id="52" w:author="Huawei_Ling Lin" w:date="2026-01-19T18:23:00Z"/>
                <w:rFonts w:ascii="Arial" w:eastAsia="等线" w:hAnsi="Arial" w:cs="Arial"/>
                <w:sz w:val="18"/>
                <w:szCs w:val="18"/>
                <w:lang w:val="en-US"/>
              </w:rPr>
            </w:pPr>
            <w:ins w:id="53" w:author="Huawei_Ling Lin" w:date="2026-01-19T18:23:00Z">
              <w:r w:rsidRPr="00E13A81">
                <w:rPr>
                  <w:rFonts w:ascii="Arial" w:eastAsia="等线" w:hAnsi="Arial" w:cs="Arial"/>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165A58BE" w14:textId="77777777" w:rsidR="009A38E3" w:rsidRPr="00E13A81" w:rsidRDefault="009A38E3" w:rsidP="008A2E61">
            <w:pPr>
              <w:overflowPunct/>
              <w:autoSpaceDE/>
              <w:autoSpaceDN/>
              <w:adjustRightInd/>
              <w:spacing w:after="0"/>
              <w:jc w:val="center"/>
              <w:textAlignment w:val="auto"/>
              <w:rPr>
                <w:ins w:id="54" w:author="Huawei_Ling Lin" w:date="2026-01-19T18:23:00Z"/>
                <w:rFonts w:ascii="Arial" w:eastAsia="等线" w:hAnsi="Arial" w:cs="Arial"/>
                <w:sz w:val="18"/>
                <w:szCs w:val="18"/>
                <w:lang w:val="en-US"/>
              </w:rPr>
            </w:pPr>
            <w:ins w:id="55" w:author="Huawei_Ling Lin" w:date="2026-01-19T18:23:00Z">
              <w:r w:rsidRPr="00E13A81">
                <w:rPr>
                  <w:rFonts w:ascii="Arial" w:eastAsia="等线" w:hAnsi="Arial" w:cs="Arial"/>
                  <w:sz w:val="18"/>
                  <w:szCs w:val="18"/>
                  <w:lang w:val="en-US"/>
                </w:rPr>
                <w:t>2400</w:t>
              </w:r>
            </w:ins>
          </w:p>
        </w:tc>
      </w:tr>
      <w:tr w:rsidR="009A38E3" w:rsidRPr="00E13A81" w14:paraId="3DBD8826" w14:textId="77777777" w:rsidTr="008A2E61">
        <w:trPr>
          <w:trHeight w:val="285"/>
          <w:ins w:id="56"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7FC8BA0B" w14:textId="77777777" w:rsidR="009A38E3" w:rsidRPr="00E13A81" w:rsidRDefault="009A38E3" w:rsidP="008A2E61">
            <w:pPr>
              <w:overflowPunct/>
              <w:autoSpaceDE/>
              <w:autoSpaceDN/>
              <w:adjustRightInd/>
              <w:spacing w:after="0"/>
              <w:textAlignment w:val="auto"/>
              <w:rPr>
                <w:ins w:id="57" w:author="Huawei_Ling Lin" w:date="2026-01-19T18:23:00Z"/>
                <w:rFonts w:ascii="Arial" w:eastAsia="等线" w:hAnsi="Arial" w:cs="Arial"/>
                <w:sz w:val="18"/>
                <w:szCs w:val="18"/>
                <w:lang w:val="en-US"/>
              </w:rPr>
            </w:pPr>
            <w:ins w:id="58" w:author="Huawei_Ling Lin" w:date="2026-01-19T18:23:00Z">
              <w:r w:rsidRPr="00E13A81">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2964349" w14:textId="77777777" w:rsidR="009A38E3" w:rsidRPr="00E13A81" w:rsidRDefault="009A38E3" w:rsidP="008A2E61">
            <w:pPr>
              <w:overflowPunct/>
              <w:autoSpaceDE/>
              <w:autoSpaceDN/>
              <w:adjustRightInd/>
              <w:spacing w:after="0"/>
              <w:jc w:val="center"/>
              <w:textAlignment w:val="auto"/>
              <w:rPr>
                <w:ins w:id="59" w:author="Huawei_Ling Lin" w:date="2026-01-19T18:23:00Z"/>
                <w:rFonts w:ascii="Arial" w:eastAsia="等线" w:hAnsi="Arial" w:cs="Arial"/>
                <w:sz w:val="18"/>
                <w:szCs w:val="18"/>
                <w:lang w:val="en-US"/>
              </w:rPr>
            </w:pPr>
            <w:ins w:id="60"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9A03B22" w14:textId="77777777" w:rsidR="009A38E3" w:rsidRPr="00E13A81" w:rsidRDefault="009A38E3" w:rsidP="008A2E61">
            <w:pPr>
              <w:overflowPunct/>
              <w:autoSpaceDE/>
              <w:autoSpaceDN/>
              <w:adjustRightInd/>
              <w:spacing w:after="0"/>
              <w:jc w:val="center"/>
              <w:textAlignment w:val="auto"/>
              <w:rPr>
                <w:ins w:id="61" w:author="Huawei_Ling Lin" w:date="2026-01-19T18:23:00Z"/>
                <w:rFonts w:ascii="Arial" w:eastAsia="等线" w:hAnsi="Arial" w:cs="Arial"/>
                <w:sz w:val="18"/>
                <w:szCs w:val="18"/>
                <w:lang w:val="en-US"/>
              </w:rPr>
            </w:pPr>
            <w:ins w:id="62"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3096B9B" w14:textId="77777777" w:rsidR="009A38E3" w:rsidRPr="00E13A81" w:rsidRDefault="009A38E3" w:rsidP="008A2E61">
            <w:pPr>
              <w:overflowPunct/>
              <w:autoSpaceDE/>
              <w:autoSpaceDN/>
              <w:adjustRightInd/>
              <w:spacing w:after="0"/>
              <w:jc w:val="center"/>
              <w:textAlignment w:val="auto"/>
              <w:rPr>
                <w:ins w:id="63" w:author="Huawei_Ling Lin" w:date="2026-01-19T18:23:00Z"/>
                <w:rFonts w:ascii="Arial" w:eastAsia="等线" w:hAnsi="Arial" w:cs="Arial"/>
                <w:sz w:val="18"/>
                <w:szCs w:val="18"/>
                <w:lang w:val="en-US"/>
              </w:rPr>
            </w:pPr>
            <w:ins w:id="64"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B71F47F" w14:textId="77777777" w:rsidR="009A38E3" w:rsidRPr="00E13A81" w:rsidRDefault="009A38E3" w:rsidP="008A2E61">
            <w:pPr>
              <w:overflowPunct/>
              <w:autoSpaceDE/>
              <w:autoSpaceDN/>
              <w:adjustRightInd/>
              <w:spacing w:after="0"/>
              <w:jc w:val="center"/>
              <w:textAlignment w:val="auto"/>
              <w:rPr>
                <w:ins w:id="65" w:author="Huawei_Ling Lin" w:date="2026-01-19T18:23:00Z"/>
                <w:rFonts w:ascii="Arial" w:eastAsia="等线" w:hAnsi="Arial" w:cs="Arial"/>
                <w:sz w:val="18"/>
                <w:szCs w:val="18"/>
                <w:lang w:val="en-US"/>
              </w:rPr>
            </w:pPr>
            <w:ins w:id="66"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746C0223" w14:textId="77777777" w:rsidTr="008A2E61">
        <w:trPr>
          <w:trHeight w:val="285"/>
          <w:ins w:id="67"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B1CF5BE" w14:textId="77777777" w:rsidR="009A38E3" w:rsidRPr="00E13A81" w:rsidRDefault="009A38E3" w:rsidP="008A2E61">
            <w:pPr>
              <w:overflowPunct/>
              <w:autoSpaceDE/>
              <w:autoSpaceDN/>
              <w:adjustRightInd/>
              <w:spacing w:after="0"/>
              <w:textAlignment w:val="auto"/>
              <w:rPr>
                <w:ins w:id="68" w:author="Huawei_Ling Lin" w:date="2026-01-19T18:23:00Z"/>
                <w:rFonts w:ascii="Arial" w:eastAsia="等线" w:hAnsi="Arial" w:cs="Arial"/>
                <w:sz w:val="18"/>
                <w:szCs w:val="18"/>
                <w:lang w:val="en-US"/>
              </w:rPr>
            </w:pPr>
            <w:ins w:id="69"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10C4EFF" w14:textId="77777777" w:rsidR="009A38E3" w:rsidRPr="00E13A81" w:rsidRDefault="009A38E3" w:rsidP="008A2E61">
            <w:pPr>
              <w:overflowPunct/>
              <w:autoSpaceDE/>
              <w:autoSpaceDN/>
              <w:adjustRightInd/>
              <w:spacing w:after="0"/>
              <w:jc w:val="center"/>
              <w:textAlignment w:val="auto"/>
              <w:rPr>
                <w:ins w:id="70" w:author="Huawei_Ling Lin" w:date="2026-01-19T18:23:00Z"/>
                <w:rFonts w:ascii="Arial" w:eastAsia="等线" w:hAnsi="Arial" w:cs="Arial"/>
                <w:sz w:val="18"/>
                <w:szCs w:val="18"/>
                <w:lang w:val="en-US"/>
              </w:rPr>
            </w:pPr>
            <w:ins w:id="71" w:author="Huawei_Ling Lin" w:date="2026-01-19T18:23:00Z">
              <w:r w:rsidRPr="00E13A81">
                <w:rPr>
                  <w:rFonts w:ascii="Arial" w:eastAsia="等线" w:hAnsi="Arial" w:cs="Arial"/>
                  <w:sz w:val="18"/>
                  <w:szCs w:val="18"/>
                  <w:lang w:val="en-US"/>
                </w:rPr>
                <w:t>515</w:t>
              </w:r>
            </w:ins>
          </w:p>
        </w:tc>
        <w:tc>
          <w:tcPr>
            <w:tcW w:w="1701" w:type="dxa"/>
            <w:tcBorders>
              <w:top w:val="nil"/>
              <w:left w:val="nil"/>
              <w:bottom w:val="single" w:sz="8" w:space="0" w:color="auto"/>
              <w:right w:val="single" w:sz="8" w:space="0" w:color="auto"/>
            </w:tcBorders>
            <w:shd w:val="clear" w:color="auto" w:fill="auto"/>
            <w:vAlign w:val="center"/>
            <w:hideMark/>
          </w:tcPr>
          <w:p w14:paraId="203F3F5E" w14:textId="77777777" w:rsidR="009A38E3" w:rsidRPr="00E13A81" w:rsidRDefault="009A38E3" w:rsidP="008A2E61">
            <w:pPr>
              <w:overflowPunct/>
              <w:autoSpaceDE/>
              <w:autoSpaceDN/>
              <w:adjustRightInd/>
              <w:spacing w:after="0"/>
              <w:jc w:val="center"/>
              <w:textAlignment w:val="auto"/>
              <w:rPr>
                <w:ins w:id="72" w:author="Huawei_Ling Lin" w:date="2026-01-19T18:23:00Z"/>
                <w:rFonts w:ascii="Arial" w:eastAsia="等线" w:hAnsi="Arial" w:cs="Arial"/>
                <w:sz w:val="18"/>
                <w:szCs w:val="18"/>
                <w:lang w:val="en-US"/>
              </w:rPr>
            </w:pPr>
            <w:ins w:id="73" w:author="Huawei_Ling Lin" w:date="2026-01-19T18:23:00Z">
              <w:r w:rsidRPr="00E13A81">
                <w:rPr>
                  <w:rFonts w:ascii="Arial" w:eastAsia="等线" w:hAnsi="Arial" w:cs="Arial"/>
                  <w:sz w:val="18"/>
                  <w:szCs w:val="18"/>
                  <w:lang w:val="en-US"/>
                </w:rPr>
                <w:t>690</w:t>
              </w:r>
            </w:ins>
          </w:p>
        </w:tc>
        <w:tc>
          <w:tcPr>
            <w:tcW w:w="1701" w:type="dxa"/>
            <w:tcBorders>
              <w:top w:val="nil"/>
              <w:left w:val="nil"/>
              <w:bottom w:val="single" w:sz="8" w:space="0" w:color="auto"/>
              <w:right w:val="nil"/>
            </w:tcBorders>
            <w:shd w:val="clear" w:color="auto" w:fill="auto"/>
            <w:vAlign w:val="center"/>
            <w:hideMark/>
          </w:tcPr>
          <w:p w14:paraId="356EAB80" w14:textId="77777777" w:rsidR="009A38E3" w:rsidRPr="00E13A81" w:rsidRDefault="009A38E3" w:rsidP="008A2E61">
            <w:pPr>
              <w:overflowPunct/>
              <w:autoSpaceDE/>
              <w:autoSpaceDN/>
              <w:adjustRightInd/>
              <w:spacing w:after="0"/>
              <w:jc w:val="center"/>
              <w:textAlignment w:val="auto"/>
              <w:rPr>
                <w:ins w:id="74" w:author="Huawei_Ling Lin" w:date="2026-01-19T18:23:00Z"/>
                <w:rFonts w:eastAsia="等线"/>
                <w:sz w:val="18"/>
                <w:szCs w:val="18"/>
                <w:lang w:val="en-US"/>
              </w:rPr>
            </w:pPr>
            <w:ins w:id="75" w:author="Huawei_Ling Lin" w:date="2026-01-19T18:23:00Z">
              <w:r w:rsidRPr="00E13A81">
                <w:rPr>
                  <w:rFonts w:eastAsia="等线"/>
                  <w:sz w:val="18"/>
                  <w:szCs w:val="18"/>
                  <w:lang w:val="en-US"/>
                </w:rPr>
                <w:t>4010</w:t>
              </w:r>
            </w:ins>
          </w:p>
        </w:tc>
        <w:tc>
          <w:tcPr>
            <w:tcW w:w="1843" w:type="dxa"/>
            <w:tcBorders>
              <w:top w:val="nil"/>
              <w:left w:val="nil"/>
              <w:bottom w:val="single" w:sz="8" w:space="0" w:color="auto"/>
              <w:right w:val="single" w:sz="8" w:space="0" w:color="auto"/>
            </w:tcBorders>
            <w:shd w:val="clear" w:color="auto" w:fill="auto"/>
            <w:vAlign w:val="center"/>
            <w:hideMark/>
          </w:tcPr>
          <w:p w14:paraId="71B629BC" w14:textId="77777777" w:rsidR="009A38E3" w:rsidRPr="00E13A81" w:rsidRDefault="009A38E3" w:rsidP="008A2E61">
            <w:pPr>
              <w:overflowPunct/>
              <w:autoSpaceDE/>
              <w:autoSpaceDN/>
              <w:adjustRightInd/>
              <w:spacing w:after="0"/>
              <w:jc w:val="center"/>
              <w:textAlignment w:val="auto"/>
              <w:rPr>
                <w:ins w:id="76" w:author="Huawei_Ling Lin" w:date="2026-01-19T18:23:00Z"/>
                <w:rFonts w:eastAsia="等线"/>
                <w:sz w:val="18"/>
                <w:szCs w:val="18"/>
                <w:lang w:val="en-US"/>
              </w:rPr>
            </w:pPr>
            <w:ins w:id="77" w:author="Huawei_Ling Lin" w:date="2026-01-19T18:23:00Z">
              <w:r w:rsidRPr="00E13A81">
                <w:rPr>
                  <w:rFonts w:eastAsia="等线"/>
                  <w:sz w:val="18"/>
                  <w:szCs w:val="18"/>
                  <w:lang w:val="en-US"/>
                </w:rPr>
                <w:t>4185</w:t>
              </w:r>
            </w:ins>
          </w:p>
        </w:tc>
      </w:tr>
      <w:tr w:rsidR="009A38E3" w:rsidRPr="00E13A81" w14:paraId="7B348B77" w14:textId="77777777" w:rsidTr="008A2E61">
        <w:trPr>
          <w:trHeight w:val="285"/>
          <w:ins w:id="78"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E9AE7D5" w14:textId="77777777" w:rsidR="009A38E3" w:rsidRPr="00E13A81" w:rsidRDefault="009A38E3" w:rsidP="008A2E61">
            <w:pPr>
              <w:overflowPunct/>
              <w:autoSpaceDE/>
              <w:autoSpaceDN/>
              <w:adjustRightInd/>
              <w:spacing w:after="0"/>
              <w:textAlignment w:val="auto"/>
              <w:rPr>
                <w:ins w:id="79" w:author="Huawei_Ling Lin" w:date="2026-01-19T18:23:00Z"/>
                <w:rFonts w:ascii="Arial" w:eastAsia="等线" w:hAnsi="Arial" w:cs="Arial"/>
                <w:sz w:val="18"/>
                <w:szCs w:val="18"/>
                <w:lang w:val="en-US"/>
              </w:rPr>
            </w:pPr>
            <w:ins w:id="80" w:author="Huawei_Ling Lin" w:date="2026-01-19T18:23:00Z">
              <w:r w:rsidRPr="00E13A81">
                <w:rPr>
                  <w:rFonts w:ascii="Arial" w:eastAsia="等线" w:hAnsi="Arial" w:cs="Arial"/>
                  <w:sz w:val="18"/>
                  <w:szCs w:val="18"/>
                  <w:lang w:val="en-US"/>
                </w:rPr>
                <w:t>Two-tone 3</w:t>
              </w:r>
              <w:r w:rsidRPr="00E13A81">
                <w:rPr>
                  <w:rFonts w:ascii="Arial" w:eastAsia="等线" w:hAnsi="Arial" w:cs="Arial"/>
                  <w:sz w:val="18"/>
                  <w:szCs w:val="18"/>
                  <w:vertAlign w:val="superscript"/>
                  <w:lang w:val="en-US"/>
                </w:rPr>
                <w:t>rd</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7BCBE9B" w14:textId="77777777" w:rsidR="009A38E3" w:rsidRPr="00E13A81" w:rsidRDefault="009A38E3" w:rsidP="008A2E61">
            <w:pPr>
              <w:overflowPunct/>
              <w:autoSpaceDE/>
              <w:autoSpaceDN/>
              <w:adjustRightInd/>
              <w:spacing w:after="0"/>
              <w:jc w:val="center"/>
              <w:textAlignment w:val="auto"/>
              <w:rPr>
                <w:ins w:id="81" w:author="Huawei_Ling Lin" w:date="2026-01-19T18:23:00Z"/>
                <w:rFonts w:ascii="Arial" w:eastAsia="等线" w:hAnsi="Arial" w:cs="Arial"/>
                <w:sz w:val="18"/>
                <w:szCs w:val="18"/>
                <w:lang w:val="en-US"/>
              </w:rPr>
            </w:pPr>
            <w:ins w:id="82"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E90D43" w14:textId="77777777" w:rsidR="009A38E3" w:rsidRPr="00E13A81" w:rsidRDefault="009A38E3" w:rsidP="008A2E61">
            <w:pPr>
              <w:overflowPunct/>
              <w:autoSpaceDE/>
              <w:autoSpaceDN/>
              <w:adjustRightInd/>
              <w:spacing w:after="0"/>
              <w:jc w:val="center"/>
              <w:textAlignment w:val="auto"/>
              <w:rPr>
                <w:ins w:id="83" w:author="Huawei_Ling Lin" w:date="2026-01-19T18:23:00Z"/>
                <w:rFonts w:ascii="Arial" w:eastAsia="等线" w:hAnsi="Arial" w:cs="Arial"/>
                <w:sz w:val="18"/>
                <w:szCs w:val="18"/>
                <w:lang w:val="en-US"/>
              </w:rPr>
            </w:pPr>
            <w:ins w:id="84"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DAE8BB9" w14:textId="77777777" w:rsidR="009A38E3" w:rsidRPr="00E13A81" w:rsidRDefault="009A38E3" w:rsidP="008A2E61">
            <w:pPr>
              <w:overflowPunct/>
              <w:autoSpaceDE/>
              <w:autoSpaceDN/>
              <w:adjustRightInd/>
              <w:spacing w:after="0"/>
              <w:jc w:val="center"/>
              <w:textAlignment w:val="auto"/>
              <w:rPr>
                <w:ins w:id="85" w:author="Huawei_Ling Lin" w:date="2026-01-19T18:23:00Z"/>
                <w:rFonts w:ascii="Arial" w:eastAsia="等线" w:hAnsi="Arial" w:cs="Arial"/>
                <w:sz w:val="18"/>
                <w:szCs w:val="18"/>
                <w:lang w:val="en-US"/>
              </w:rPr>
            </w:pPr>
            <w:ins w:id="8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C32FD83" w14:textId="77777777" w:rsidR="009A38E3" w:rsidRPr="00E13A81" w:rsidRDefault="009A38E3" w:rsidP="008A2E61">
            <w:pPr>
              <w:overflowPunct/>
              <w:autoSpaceDE/>
              <w:autoSpaceDN/>
              <w:adjustRightInd/>
              <w:spacing w:after="0"/>
              <w:jc w:val="center"/>
              <w:textAlignment w:val="auto"/>
              <w:rPr>
                <w:ins w:id="87" w:author="Huawei_Ling Lin" w:date="2026-01-19T18:23:00Z"/>
                <w:rFonts w:ascii="Arial" w:eastAsia="等线" w:hAnsi="Arial" w:cs="Arial"/>
                <w:sz w:val="18"/>
                <w:szCs w:val="18"/>
                <w:lang w:val="en-US"/>
              </w:rPr>
            </w:pPr>
            <w:ins w:id="8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1E8C1ED5" w14:textId="77777777" w:rsidTr="008A2E61">
        <w:trPr>
          <w:trHeight w:val="285"/>
          <w:ins w:id="89"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9D73E41" w14:textId="77777777" w:rsidR="009A38E3" w:rsidRPr="00E13A81" w:rsidRDefault="009A38E3" w:rsidP="008A2E61">
            <w:pPr>
              <w:overflowPunct/>
              <w:autoSpaceDE/>
              <w:autoSpaceDN/>
              <w:adjustRightInd/>
              <w:spacing w:after="0"/>
              <w:textAlignment w:val="auto"/>
              <w:rPr>
                <w:ins w:id="90" w:author="Huawei_Ling Lin" w:date="2026-01-19T18:23:00Z"/>
                <w:rFonts w:ascii="Arial" w:eastAsia="等线" w:hAnsi="Arial" w:cs="Arial"/>
                <w:sz w:val="18"/>
                <w:szCs w:val="18"/>
                <w:lang w:val="en-US"/>
              </w:rPr>
            </w:pPr>
            <w:ins w:id="91"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17C1E5A" w14:textId="77777777" w:rsidR="009A38E3" w:rsidRPr="00E13A81" w:rsidRDefault="009A38E3" w:rsidP="008A2E61">
            <w:pPr>
              <w:overflowPunct/>
              <w:autoSpaceDE/>
              <w:autoSpaceDN/>
              <w:adjustRightInd/>
              <w:spacing w:after="0"/>
              <w:jc w:val="center"/>
              <w:textAlignment w:val="auto"/>
              <w:rPr>
                <w:ins w:id="92" w:author="Huawei_Ling Lin" w:date="2026-01-19T18:23:00Z"/>
                <w:rFonts w:eastAsia="等线"/>
                <w:sz w:val="18"/>
                <w:szCs w:val="18"/>
                <w:lang w:val="en-US"/>
              </w:rPr>
            </w:pPr>
            <w:ins w:id="93" w:author="Huawei_Ling Lin" w:date="2026-01-19T18:23:00Z">
              <w:r w:rsidRPr="00E13A81">
                <w:rPr>
                  <w:rFonts w:eastAsia="等线"/>
                  <w:sz w:val="18"/>
                  <w:szCs w:val="18"/>
                  <w:lang w:val="en-US"/>
                </w:rPr>
                <w:t>1020</w:t>
              </w:r>
            </w:ins>
          </w:p>
        </w:tc>
        <w:tc>
          <w:tcPr>
            <w:tcW w:w="1701" w:type="dxa"/>
            <w:tcBorders>
              <w:top w:val="nil"/>
              <w:left w:val="nil"/>
              <w:bottom w:val="single" w:sz="8" w:space="0" w:color="auto"/>
              <w:right w:val="single" w:sz="8" w:space="0" w:color="auto"/>
            </w:tcBorders>
            <w:shd w:val="clear" w:color="auto" w:fill="auto"/>
            <w:vAlign w:val="center"/>
            <w:hideMark/>
          </w:tcPr>
          <w:p w14:paraId="51A53B43" w14:textId="77777777" w:rsidR="009A38E3" w:rsidRPr="00E13A81" w:rsidRDefault="009A38E3" w:rsidP="008A2E61">
            <w:pPr>
              <w:overflowPunct/>
              <w:autoSpaceDE/>
              <w:autoSpaceDN/>
              <w:adjustRightInd/>
              <w:spacing w:after="0"/>
              <w:jc w:val="center"/>
              <w:textAlignment w:val="auto"/>
              <w:rPr>
                <w:ins w:id="94" w:author="Huawei_Ling Lin" w:date="2026-01-19T18:23:00Z"/>
                <w:rFonts w:eastAsia="等线"/>
                <w:sz w:val="18"/>
                <w:szCs w:val="18"/>
                <w:lang w:val="en-US"/>
              </w:rPr>
            </w:pPr>
            <w:ins w:id="95" w:author="Huawei_Ling Lin" w:date="2026-01-19T18:23:00Z">
              <w:r w:rsidRPr="00E13A81">
                <w:rPr>
                  <w:rFonts w:eastAsia="等线"/>
                  <w:sz w:val="18"/>
                  <w:szCs w:val="18"/>
                  <w:lang w:val="en-US"/>
                </w:rPr>
                <w:t>1270</w:t>
              </w:r>
            </w:ins>
          </w:p>
        </w:tc>
        <w:tc>
          <w:tcPr>
            <w:tcW w:w="1701" w:type="dxa"/>
            <w:tcBorders>
              <w:top w:val="nil"/>
              <w:left w:val="nil"/>
              <w:bottom w:val="single" w:sz="8" w:space="0" w:color="auto"/>
              <w:right w:val="nil"/>
            </w:tcBorders>
            <w:shd w:val="clear" w:color="auto" w:fill="auto"/>
            <w:vAlign w:val="center"/>
            <w:hideMark/>
          </w:tcPr>
          <w:p w14:paraId="4ADF47A4" w14:textId="77777777" w:rsidR="009A38E3" w:rsidRPr="00E13A81" w:rsidRDefault="009A38E3" w:rsidP="008A2E61">
            <w:pPr>
              <w:overflowPunct/>
              <w:autoSpaceDE/>
              <w:autoSpaceDN/>
              <w:adjustRightInd/>
              <w:spacing w:after="0"/>
              <w:jc w:val="center"/>
              <w:textAlignment w:val="auto"/>
              <w:rPr>
                <w:ins w:id="96" w:author="Huawei_Ling Lin" w:date="2026-01-19T18:23:00Z"/>
                <w:rFonts w:eastAsia="等线"/>
                <w:sz w:val="18"/>
                <w:szCs w:val="18"/>
                <w:lang w:val="en-US"/>
              </w:rPr>
            </w:pPr>
            <w:ins w:id="97" w:author="Huawei_Ling Lin" w:date="2026-01-19T18:23:00Z">
              <w:r w:rsidRPr="00E13A81">
                <w:rPr>
                  <w:rFonts w:eastAsia="等线"/>
                  <w:sz w:val="18"/>
                  <w:szCs w:val="18"/>
                  <w:lang w:val="en-US"/>
                </w:rPr>
                <w:t>2815</w:t>
              </w:r>
            </w:ins>
          </w:p>
        </w:tc>
        <w:tc>
          <w:tcPr>
            <w:tcW w:w="1843" w:type="dxa"/>
            <w:tcBorders>
              <w:top w:val="nil"/>
              <w:left w:val="nil"/>
              <w:bottom w:val="single" w:sz="8" w:space="0" w:color="auto"/>
              <w:right w:val="single" w:sz="8" w:space="0" w:color="auto"/>
            </w:tcBorders>
            <w:shd w:val="clear" w:color="auto" w:fill="auto"/>
            <w:vAlign w:val="center"/>
            <w:hideMark/>
          </w:tcPr>
          <w:p w14:paraId="72CC314C" w14:textId="77777777" w:rsidR="009A38E3" w:rsidRPr="00E13A81" w:rsidRDefault="009A38E3" w:rsidP="008A2E61">
            <w:pPr>
              <w:overflowPunct/>
              <w:autoSpaceDE/>
              <w:autoSpaceDN/>
              <w:adjustRightInd/>
              <w:spacing w:after="0"/>
              <w:jc w:val="center"/>
              <w:textAlignment w:val="auto"/>
              <w:rPr>
                <w:ins w:id="98" w:author="Huawei_Ling Lin" w:date="2026-01-19T18:23:00Z"/>
                <w:rFonts w:eastAsia="等线"/>
                <w:sz w:val="18"/>
                <w:szCs w:val="18"/>
                <w:lang w:val="en-US"/>
              </w:rPr>
            </w:pPr>
            <w:ins w:id="99" w:author="Huawei_Ling Lin" w:date="2026-01-19T18:23:00Z">
              <w:r w:rsidRPr="00E13A81">
                <w:rPr>
                  <w:rFonts w:eastAsia="等线"/>
                  <w:sz w:val="18"/>
                  <w:szCs w:val="18"/>
                  <w:lang w:val="en-US"/>
                </w:rPr>
                <w:t>3090</w:t>
              </w:r>
            </w:ins>
          </w:p>
        </w:tc>
      </w:tr>
      <w:tr w:rsidR="009A38E3" w:rsidRPr="00E13A81" w14:paraId="54D10772" w14:textId="77777777" w:rsidTr="008A2E61">
        <w:trPr>
          <w:trHeight w:val="285"/>
          <w:ins w:id="100"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0878C5A" w14:textId="77777777" w:rsidR="009A38E3" w:rsidRPr="00E13A81" w:rsidRDefault="009A38E3" w:rsidP="008A2E61">
            <w:pPr>
              <w:overflowPunct/>
              <w:autoSpaceDE/>
              <w:autoSpaceDN/>
              <w:adjustRightInd/>
              <w:spacing w:after="0"/>
              <w:textAlignment w:val="auto"/>
              <w:rPr>
                <w:ins w:id="101" w:author="Huawei_Ling Lin" w:date="2026-01-19T18:23:00Z"/>
                <w:rFonts w:ascii="Arial" w:eastAsia="等线" w:hAnsi="Arial" w:cs="Arial"/>
                <w:sz w:val="18"/>
                <w:szCs w:val="18"/>
                <w:lang w:val="en-US"/>
              </w:rPr>
            </w:pPr>
            <w:ins w:id="102" w:author="Huawei_Ling Lin" w:date="2026-01-19T18:23:00Z">
              <w:r w:rsidRPr="00E13A81">
                <w:rPr>
                  <w:rFonts w:ascii="Arial" w:eastAsia="等线" w:hAnsi="Arial" w:cs="Arial"/>
                  <w:sz w:val="18"/>
                  <w:szCs w:val="18"/>
                  <w:lang w:val="en-US"/>
                </w:rPr>
                <w:t>Two-tone 3</w:t>
              </w:r>
              <w:r w:rsidRPr="00E13A81">
                <w:rPr>
                  <w:rFonts w:ascii="Arial" w:eastAsia="等线" w:hAnsi="Arial" w:cs="Arial"/>
                  <w:sz w:val="18"/>
                  <w:szCs w:val="18"/>
                  <w:vertAlign w:val="superscript"/>
                  <w:lang w:val="en-US"/>
                </w:rPr>
                <w:t>rd</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B200A4C" w14:textId="77777777" w:rsidR="009A38E3" w:rsidRPr="00E13A81" w:rsidRDefault="009A38E3" w:rsidP="008A2E61">
            <w:pPr>
              <w:overflowPunct/>
              <w:autoSpaceDE/>
              <w:autoSpaceDN/>
              <w:adjustRightInd/>
              <w:spacing w:after="0"/>
              <w:jc w:val="center"/>
              <w:textAlignment w:val="auto"/>
              <w:rPr>
                <w:ins w:id="103" w:author="Huawei_Ling Lin" w:date="2026-01-19T18:23:00Z"/>
                <w:rFonts w:ascii="Arial" w:eastAsia="等线" w:hAnsi="Arial" w:cs="Arial"/>
                <w:sz w:val="18"/>
                <w:szCs w:val="18"/>
                <w:lang w:val="en-US"/>
              </w:rPr>
            </w:pPr>
            <w:ins w:id="104"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37E8E4" w14:textId="77777777" w:rsidR="009A38E3" w:rsidRPr="00E13A81" w:rsidRDefault="009A38E3" w:rsidP="008A2E61">
            <w:pPr>
              <w:overflowPunct/>
              <w:autoSpaceDE/>
              <w:autoSpaceDN/>
              <w:adjustRightInd/>
              <w:spacing w:after="0"/>
              <w:jc w:val="center"/>
              <w:textAlignment w:val="auto"/>
              <w:rPr>
                <w:ins w:id="105" w:author="Huawei_Ling Lin" w:date="2026-01-19T18:23:00Z"/>
                <w:rFonts w:ascii="Arial" w:eastAsia="等线" w:hAnsi="Arial" w:cs="Arial"/>
                <w:sz w:val="18"/>
                <w:szCs w:val="18"/>
                <w:lang w:val="en-US"/>
              </w:rPr>
            </w:pPr>
            <w:ins w:id="10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6EE4BC5" w14:textId="77777777" w:rsidR="009A38E3" w:rsidRPr="00E13A81" w:rsidRDefault="009A38E3" w:rsidP="008A2E61">
            <w:pPr>
              <w:overflowPunct/>
              <w:autoSpaceDE/>
              <w:autoSpaceDN/>
              <w:adjustRightInd/>
              <w:spacing w:after="0"/>
              <w:jc w:val="center"/>
              <w:textAlignment w:val="auto"/>
              <w:rPr>
                <w:ins w:id="107" w:author="Huawei_Ling Lin" w:date="2026-01-19T18:23:00Z"/>
                <w:rFonts w:ascii="Arial" w:eastAsia="等线" w:hAnsi="Arial" w:cs="Arial"/>
                <w:sz w:val="18"/>
                <w:szCs w:val="18"/>
                <w:lang w:val="en-US"/>
              </w:rPr>
            </w:pPr>
            <w:ins w:id="10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EDD8F58" w14:textId="77777777" w:rsidR="009A38E3" w:rsidRPr="00E13A81" w:rsidRDefault="009A38E3" w:rsidP="008A2E61">
            <w:pPr>
              <w:overflowPunct/>
              <w:autoSpaceDE/>
              <w:autoSpaceDN/>
              <w:adjustRightInd/>
              <w:spacing w:after="0"/>
              <w:jc w:val="center"/>
              <w:textAlignment w:val="auto"/>
              <w:rPr>
                <w:ins w:id="109" w:author="Huawei_Ling Lin" w:date="2026-01-19T18:23:00Z"/>
                <w:rFonts w:ascii="Arial" w:eastAsia="等线" w:hAnsi="Arial" w:cs="Arial"/>
                <w:sz w:val="18"/>
                <w:szCs w:val="18"/>
                <w:lang w:val="en-US"/>
              </w:rPr>
            </w:pPr>
            <w:ins w:id="11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55FDCE98" w14:textId="77777777" w:rsidTr="008A2E61">
        <w:trPr>
          <w:trHeight w:val="285"/>
          <w:ins w:id="111"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72179081" w14:textId="77777777" w:rsidR="009A38E3" w:rsidRPr="00E13A81" w:rsidRDefault="009A38E3" w:rsidP="008A2E61">
            <w:pPr>
              <w:overflowPunct/>
              <w:autoSpaceDE/>
              <w:autoSpaceDN/>
              <w:adjustRightInd/>
              <w:spacing w:after="0"/>
              <w:textAlignment w:val="auto"/>
              <w:rPr>
                <w:ins w:id="112" w:author="Huawei_Ling Lin" w:date="2026-01-19T18:23:00Z"/>
                <w:rFonts w:ascii="Arial" w:eastAsia="等线" w:hAnsi="Arial" w:cs="Arial"/>
                <w:sz w:val="18"/>
                <w:szCs w:val="18"/>
                <w:lang w:val="en-US"/>
              </w:rPr>
            </w:pPr>
            <w:ins w:id="113"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D0F9AE1" w14:textId="77777777" w:rsidR="009A38E3" w:rsidRPr="00E13A81" w:rsidRDefault="009A38E3" w:rsidP="008A2E61">
            <w:pPr>
              <w:overflowPunct/>
              <w:autoSpaceDE/>
              <w:autoSpaceDN/>
              <w:adjustRightInd/>
              <w:spacing w:after="0"/>
              <w:jc w:val="center"/>
              <w:textAlignment w:val="auto"/>
              <w:rPr>
                <w:ins w:id="114" w:author="Huawei_Ling Lin" w:date="2026-01-19T18:23:00Z"/>
                <w:rFonts w:eastAsia="等线"/>
                <w:sz w:val="18"/>
                <w:szCs w:val="18"/>
                <w:lang w:val="en-US"/>
              </w:rPr>
            </w:pPr>
            <w:ins w:id="115" w:author="Huawei_Ling Lin" w:date="2026-01-19T18:23:00Z">
              <w:r w:rsidRPr="00E13A81">
                <w:rPr>
                  <w:rFonts w:eastAsia="等线"/>
                  <w:sz w:val="18"/>
                  <w:szCs w:val="18"/>
                  <w:lang w:val="en-US"/>
                </w:rPr>
                <w:t>5720</w:t>
              </w:r>
            </w:ins>
          </w:p>
        </w:tc>
        <w:tc>
          <w:tcPr>
            <w:tcW w:w="1701" w:type="dxa"/>
            <w:tcBorders>
              <w:top w:val="nil"/>
              <w:left w:val="nil"/>
              <w:bottom w:val="single" w:sz="8" w:space="0" w:color="auto"/>
              <w:right w:val="single" w:sz="8" w:space="0" w:color="auto"/>
            </w:tcBorders>
            <w:shd w:val="clear" w:color="auto" w:fill="auto"/>
            <w:vAlign w:val="center"/>
            <w:hideMark/>
          </w:tcPr>
          <w:p w14:paraId="2AB56083" w14:textId="77777777" w:rsidR="009A38E3" w:rsidRPr="00E13A81" w:rsidRDefault="009A38E3" w:rsidP="008A2E61">
            <w:pPr>
              <w:overflowPunct/>
              <w:autoSpaceDE/>
              <w:autoSpaceDN/>
              <w:adjustRightInd/>
              <w:spacing w:after="0"/>
              <w:jc w:val="center"/>
              <w:textAlignment w:val="auto"/>
              <w:rPr>
                <w:ins w:id="116" w:author="Huawei_Ling Lin" w:date="2026-01-19T18:23:00Z"/>
                <w:rFonts w:eastAsia="等线"/>
                <w:sz w:val="18"/>
                <w:szCs w:val="18"/>
                <w:lang w:val="en-US"/>
              </w:rPr>
            </w:pPr>
            <w:ins w:id="117" w:author="Huawei_Ling Lin" w:date="2026-01-19T18:23:00Z">
              <w:r w:rsidRPr="00E13A81">
                <w:rPr>
                  <w:rFonts w:eastAsia="等线"/>
                  <w:sz w:val="18"/>
                  <w:szCs w:val="18"/>
                  <w:lang w:val="en-US"/>
                </w:rPr>
                <w:t>5970</w:t>
              </w:r>
            </w:ins>
          </w:p>
        </w:tc>
        <w:tc>
          <w:tcPr>
            <w:tcW w:w="1701" w:type="dxa"/>
            <w:tcBorders>
              <w:top w:val="nil"/>
              <w:left w:val="nil"/>
              <w:bottom w:val="single" w:sz="8" w:space="0" w:color="auto"/>
              <w:right w:val="nil"/>
            </w:tcBorders>
            <w:shd w:val="clear" w:color="auto" w:fill="auto"/>
            <w:vAlign w:val="center"/>
            <w:hideMark/>
          </w:tcPr>
          <w:p w14:paraId="0B4452F7" w14:textId="77777777" w:rsidR="009A38E3" w:rsidRPr="00E13A81" w:rsidRDefault="009A38E3" w:rsidP="008A2E61">
            <w:pPr>
              <w:overflowPunct/>
              <w:autoSpaceDE/>
              <w:autoSpaceDN/>
              <w:adjustRightInd/>
              <w:spacing w:after="0"/>
              <w:jc w:val="center"/>
              <w:textAlignment w:val="auto"/>
              <w:rPr>
                <w:ins w:id="118" w:author="Huawei_Ling Lin" w:date="2026-01-19T18:23:00Z"/>
                <w:rFonts w:eastAsia="等线"/>
                <w:sz w:val="18"/>
                <w:szCs w:val="18"/>
                <w:lang w:val="en-US"/>
              </w:rPr>
            </w:pPr>
            <w:ins w:id="119" w:author="Huawei_Ling Lin" w:date="2026-01-19T18:23:00Z">
              <w:r w:rsidRPr="00E13A81">
                <w:rPr>
                  <w:rFonts w:eastAsia="等线"/>
                  <w:sz w:val="18"/>
                  <w:szCs w:val="18"/>
                  <w:lang w:val="en-US"/>
                </w:rPr>
                <w:t>6310</w:t>
              </w:r>
            </w:ins>
          </w:p>
        </w:tc>
        <w:tc>
          <w:tcPr>
            <w:tcW w:w="1843" w:type="dxa"/>
            <w:tcBorders>
              <w:top w:val="nil"/>
              <w:left w:val="nil"/>
              <w:bottom w:val="single" w:sz="8" w:space="0" w:color="auto"/>
              <w:right w:val="single" w:sz="8" w:space="0" w:color="auto"/>
            </w:tcBorders>
            <w:shd w:val="clear" w:color="auto" w:fill="auto"/>
            <w:vAlign w:val="center"/>
            <w:hideMark/>
          </w:tcPr>
          <w:p w14:paraId="572F8B3F" w14:textId="77777777" w:rsidR="009A38E3" w:rsidRPr="00E13A81" w:rsidRDefault="009A38E3" w:rsidP="008A2E61">
            <w:pPr>
              <w:overflowPunct/>
              <w:autoSpaceDE/>
              <w:autoSpaceDN/>
              <w:adjustRightInd/>
              <w:spacing w:after="0"/>
              <w:jc w:val="center"/>
              <w:textAlignment w:val="auto"/>
              <w:rPr>
                <w:ins w:id="120" w:author="Huawei_Ling Lin" w:date="2026-01-19T18:23:00Z"/>
                <w:rFonts w:eastAsia="等线"/>
                <w:sz w:val="18"/>
                <w:szCs w:val="18"/>
                <w:lang w:val="en-US"/>
              </w:rPr>
            </w:pPr>
            <w:ins w:id="121" w:author="Huawei_Ling Lin" w:date="2026-01-19T18:23:00Z">
              <w:r w:rsidRPr="00E13A81">
                <w:rPr>
                  <w:rFonts w:eastAsia="等线"/>
                  <w:sz w:val="18"/>
                  <w:szCs w:val="18"/>
                  <w:lang w:val="en-US"/>
                </w:rPr>
                <w:t>6585</w:t>
              </w:r>
            </w:ins>
          </w:p>
        </w:tc>
      </w:tr>
      <w:tr w:rsidR="009A38E3" w:rsidRPr="00E13A81" w14:paraId="0B69A574" w14:textId="77777777" w:rsidTr="008A2E61">
        <w:trPr>
          <w:trHeight w:val="285"/>
          <w:ins w:id="12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4EB8DD7" w14:textId="77777777" w:rsidR="009A38E3" w:rsidRPr="00E13A81" w:rsidRDefault="009A38E3" w:rsidP="008A2E61">
            <w:pPr>
              <w:overflowPunct/>
              <w:autoSpaceDE/>
              <w:autoSpaceDN/>
              <w:adjustRightInd/>
              <w:spacing w:after="0"/>
              <w:textAlignment w:val="auto"/>
              <w:rPr>
                <w:ins w:id="123" w:author="Huawei_Ling Lin" w:date="2026-01-19T18:23:00Z"/>
                <w:rFonts w:ascii="Arial" w:eastAsia="等线" w:hAnsi="Arial" w:cs="Arial"/>
                <w:sz w:val="18"/>
                <w:szCs w:val="18"/>
                <w:lang w:val="en-US"/>
              </w:rPr>
            </w:pPr>
            <w:ins w:id="124"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BAD24CE" w14:textId="77777777" w:rsidR="009A38E3" w:rsidRPr="00E13A81" w:rsidRDefault="009A38E3" w:rsidP="008A2E61">
            <w:pPr>
              <w:overflowPunct/>
              <w:autoSpaceDE/>
              <w:autoSpaceDN/>
              <w:adjustRightInd/>
              <w:spacing w:after="0"/>
              <w:jc w:val="center"/>
              <w:textAlignment w:val="auto"/>
              <w:rPr>
                <w:ins w:id="125" w:author="Huawei_Ling Lin" w:date="2026-01-19T18:23:00Z"/>
                <w:rFonts w:ascii="Arial" w:eastAsia="等线" w:hAnsi="Arial" w:cs="Arial"/>
                <w:sz w:val="18"/>
                <w:szCs w:val="18"/>
                <w:lang w:val="en-US"/>
              </w:rPr>
            </w:pPr>
            <w:ins w:id="126"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–1*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C69D96A" w14:textId="77777777" w:rsidR="009A38E3" w:rsidRPr="00E13A81" w:rsidRDefault="009A38E3" w:rsidP="008A2E61">
            <w:pPr>
              <w:overflowPunct/>
              <w:autoSpaceDE/>
              <w:autoSpaceDN/>
              <w:adjustRightInd/>
              <w:spacing w:after="0"/>
              <w:jc w:val="center"/>
              <w:textAlignment w:val="auto"/>
              <w:rPr>
                <w:ins w:id="127" w:author="Huawei_Ling Lin" w:date="2026-01-19T18:23:00Z"/>
                <w:rFonts w:ascii="Arial" w:eastAsia="等线" w:hAnsi="Arial" w:cs="Arial"/>
                <w:sz w:val="18"/>
                <w:szCs w:val="18"/>
                <w:lang w:val="en-US"/>
              </w:rPr>
            </w:pPr>
            <w:ins w:id="128"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3C68489" w14:textId="77777777" w:rsidR="009A38E3" w:rsidRPr="00E13A81" w:rsidRDefault="009A38E3" w:rsidP="008A2E61">
            <w:pPr>
              <w:overflowPunct/>
              <w:autoSpaceDE/>
              <w:autoSpaceDN/>
              <w:adjustRightInd/>
              <w:spacing w:after="0"/>
              <w:jc w:val="center"/>
              <w:textAlignment w:val="auto"/>
              <w:rPr>
                <w:ins w:id="129" w:author="Huawei_Ling Lin" w:date="2026-01-19T18:23:00Z"/>
                <w:rFonts w:ascii="Arial" w:eastAsia="等线" w:hAnsi="Arial" w:cs="Arial"/>
                <w:sz w:val="18"/>
                <w:szCs w:val="18"/>
                <w:lang w:val="en-US"/>
              </w:rPr>
            </w:pPr>
            <w:ins w:id="130"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11D74B1F" w14:textId="77777777" w:rsidR="009A38E3" w:rsidRPr="00E13A81" w:rsidRDefault="009A38E3" w:rsidP="008A2E61">
            <w:pPr>
              <w:overflowPunct/>
              <w:autoSpaceDE/>
              <w:autoSpaceDN/>
              <w:adjustRightInd/>
              <w:spacing w:after="0"/>
              <w:jc w:val="center"/>
              <w:textAlignment w:val="auto"/>
              <w:rPr>
                <w:ins w:id="131" w:author="Huawei_Ling Lin" w:date="2026-01-19T18:23:00Z"/>
                <w:rFonts w:ascii="Arial" w:eastAsia="等线" w:hAnsi="Arial" w:cs="Arial"/>
                <w:sz w:val="18"/>
                <w:szCs w:val="18"/>
                <w:lang w:val="en-US"/>
              </w:rPr>
            </w:pPr>
            <w:ins w:id="132"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6FB92FDB" w14:textId="77777777" w:rsidTr="008A2E61">
        <w:trPr>
          <w:trHeight w:val="285"/>
          <w:ins w:id="13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EFD07AA" w14:textId="77777777" w:rsidR="009A38E3" w:rsidRPr="00E13A81" w:rsidRDefault="009A38E3" w:rsidP="008A2E61">
            <w:pPr>
              <w:overflowPunct/>
              <w:autoSpaceDE/>
              <w:autoSpaceDN/>
              <w:adjustRightInd/>
              <w:spacing w:after="0"/>
              <w:textAlignment w:val="auto"/>
              <w:rPr>
                <w:ins w:id="134" w:author="Huawei_Ling Lin" w:date="2026-01-19T18:23:00Z"/>
                <w:rFonts w:ascii="Arial" w:eastAsia="等线" w:hAnsi="Arial" w:cs="Arial"/>
                <w:sz w:val="18"/>
                <w:szCs w:val="18"/>
                <w:lang w:val="en-US"/>
              </w:rPr>
            </w:pPr>
            <w:ins w:id="135" w:author="Huawei_Ling Lin" w:date="2026-01-19T18:23:00Z">
              <w:r w:rsidRPr="00E13A81">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1BEB42" w14:textId="77777777" w:rsidR="009A38E3" w:rsidRPr="00E13A81" w:rsidRDefault="009A38E3" w:rsidP="008A2E61">
            <w:pPr>
              <w:overflowPunct/>
              <w:autoSpaceDE/>
              <w:autoSpaceDN/>
              <w:adjustRightInd/>
              <w:spacing w:after="0"/>
              <w:jc w:val="center"/>
              <w:textAlignment w:val="auto"/>
              <w:rPr>
                <w:ins w:id="136" w:author="Huawei_Ling Lin" w:date="2026-01-19T18:23:00Z"/>
                <w:rFonts w:eastAsia="等线"/>
                <w:sz w:val="18"/>
                <w:szCs w:val="18"/>
                <w:lang w:val="en-US"/>
              </w:rPr>
            </w:pPr>
            <w:ins w:id="137" w:author="Huawei_Ling Lin" w:date="2026-01-19T18:23:00Z">
              <w:r w:rsidRPr="00E13A81">
                <w:rPr>
                  <w:rFonts w:eastAsia="等线"/>
                  <w:sz w:val="18"/>
                  <w:szCs w:val="18"/>
                  <w:lang w:val="en-US"/>
                </w:rPr>
                <w:t>2730</w:t>
              </w:r>
            </w:ins>
          </w:p>
        </w:tc>
        <w:tc>
          <w:tcPr>
            <w:tcW w:w="1701" w:type="dxa"/>
            <w:tcBorders>
              <w:top w:val="nil"/>
              <w:left w:val="nil"/>
              <w:bottom w:val="single" w:sz="8" w:space="0" w:color="auto"/>
              <w:right w:val="single" w:sz="8" w:space="0" w:color="auto"/>
            </w:tcBorders>
            <w:shd w:val="clear" w:color="auto" w:fill="auto"/>
            <w:vAlign w:val="center"/>
            <w:hideMark/>
          </w:tcPr>
          <w:p w14:paraId="561D2F66" w14:textId="77777777" w:rsidR="009A38E3" w:rsidRPr="00E13A81" w:rsidRDefault="009A38E3" w:rsidP="008A2E61">
            <w:pPr>
              <w:overflowPunct/>
              <w:autoSpaceDE/>
              <w:autoSpaceDN/>
              <w:adjustRightInd/>
              <w:spacing w:after="0"/>
              <w:jc w:val="center"/>
              <w:textAlignment w:val="auto"/>
              <w:rPr>
                <w:ins w:id="138" w:author="Huawei_Ling Lin" w:date="2026-01-19T18:23:00Z"/>
                <w:rFonts w:eastAsia="等线"/>
                <w:sz w:val="18"/>
                <w:szCs w:val="18"/>
                <w:lang w:val="en-US"/>
              </w:rPr>
            </w:pPr>
            <w:ins w:id="139" w:author="Huawei_Ling Lin" w:date="2026-01-19T18:23:00Z">
              <w:r w:rsidRPr="00E13A81">
                <w:rPr>
                  <w:rFonts w:eastAsia="等线"/>
                  <w:sz w:val="18"/>
                  <w:szCs w:val="18"/>
                  <w:lang w:val="en-US"/>
                </w:rPr>
                <w:t>3055</w:t>
              </w:r>
            </w:ins>
          </w:p>
        </w:tc>
        <w:tc>
          <w:tcPr>
            <w:tcW w:w="1701" w:type="dxa"/>
            <w:tcBorders>
              <w:top w:val="nil"/>
              <w:left w:val="nil"/>
              <w:bottom w:val="single" w:sz="8" w:space="0" w:color="auto"/>
              <w:right w:val="nil"/>
            </w:tcBorders>
            <w:shd w:val="clear" w:color="auto" w:fill="auto"/>
            <w:vAlign w:val="center"/>
            <w:hideMark/>
          </w:tcPr>
          <w:p w14:paraId="38B02F9A" w14:textId="77777777" w:rsidR="009A38E3" w:rsidRPr="00E13A81" w:rsidRDefault="009A38E3" w:rsidP="008A2E61">
            <w:pPr>
              <w:overflowPunct/>
              <w:autoSpaceDE/>
              <w:autoSpaceDN/>
              <w:adjustRightInd/>
              <w:spacing w:after="0"/>
              <w:jc w:val="center"/>
              <w:textAlignment w:val="auto"/>
              <w:rPr>
                <w:ins w:id="140" w:author="Huawei_Ling Lin" w:date="2026-01-19T18:23:00Z"/>
                <w:rFonts w:eastAsia="等线"/>
                <w:sz w:val="18"/>
                <w:szCs w:val="18"/>
                <w:lang w:val="en-US"/>
              </w:rPr>
            </w:pPr>
            <w:ins w:id="141" w:author="Huawei_Ling Lin" w:date="2026-01-19T18:23:00Z">
              <w:r w:rsidRPr="00E13A81">
                <w:rPr>
                  <w:rFonts w:eastAsia="等线"/>
                  <w:sz w:val="18"/>
                  <w:szCs w:val="18"/>
                  <w:lang w:val="en-US"/>
                </w:rPr>
                <w:t>5115</w:t>
              </w:r>
            </w:ins>
          </w:p>
        </w:tc>
        <w:tc>
          <w:tcPr>
            <w:tcW w:w="1843" w:type="dxa"/>
            <w:tcBorders>
              <w:top w:val="nil"/>
              <w:left w:val="nil"/>
              <w:bottom w:val="single" w:sz="8" w:space="0" w:color="auto"/>
              <w:right w:val="single" w:sz="8" w:space="0" w:color="auto"/>
            </w:tcBorders>
            <w:shd w:val="clear" w:color="auto" w:fill="auto"/>
            <w:vAlign w:val="center"/>
            <w:hideMark/>
          </w:tcPr>
          <w:p w14:paraId="5A1EEEBA" w14:textId="77777777" w:rsidR="009A38E3" w:rsidRPr="00E13A81" w:rsidRDefault="009A38E3" w:rsidP="008A2E61">
            <w:pPr>
              <w:overflowPunct/>
              <w:autoSpaceDE/>
              <w:autoSpaceDN/>
              <w:adjustRightInd/>
              <w:spacing w:after="0"/>
              <w:jc w:val="center"/>
              <w:textAlignment w:val="auto"/>
              <w:rPr>
                <w:ins w:id="142" w:author="Huawei_Ling Lin" w:date="2026-01-19T18:23:00Z"/>
                <w:rFonts w:eastAsia="等线"/>
                <w:sz w:val="18"/>
                <w:szCs w:val="18"/>
                <w:lang w:val="en-US"/>
              </w:rPr>
            </w:pPr>
            <w:ins w:id="143" w:author="Huawei_Ling Lin" w:date="2026-01-19T18:23:00Z">
              <w:r w:rsidRPr="00E13A81">
                <w:rPr>
                  <w:rFonts w:eastAsia="等线"/>
                  <w:sz w:val="18"/>
                  <w:szCs w:val="18"/>
                  <w:lang w:val="en-US"/>
                </w:rPr>
                <w:t>5490</w:t>
              </w:r>
            </w:ins>
          </w:p>
        </w:tc>
      </w:tr>
      <w:tr w:rsidR="009A38E3" w:rsidRPr="00E13A81" w14:paraId="5F6186A6" w14:textId="77777777" w:rsidTr="008A2E61">
        <w:trPr>
          <w:trHeight w:val="300"/>
          <w:ins w:id="144"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2E6DE00B" w14:textId="77777777" w:rsidR="009A38E3" w:rsidRPr="00E13A81" w:rsidRDefault="009A38E3" w:rsidP="008A2E61">
            <w:pPr>
              <w:overflowPunct/>
              <w:autoSpaceDE/>
              <w:autoSpaceDN/>
              <w:adjustRightInd/>
              <w:spacing w:after="0"/>
              <w:textAlignment w:val="auto"/>
              <w:rPr>
                <w:ins w:id="145" w:author="Huawei_Ling Lin" w:date="2026-01-19T18:23:00Z"/>
                <w:rFonts w:ascii="Arial" w:eastAsia="等线" w:hAnsi="Arial" w:cs="Arial"/>
                <w:sz w:val="18"/>
                <w:szCs w:val="18"/>
                <w:lang w:val="en-US"/>
              </w:rPr>
            </w:pPr>
            <w:ins w:id="146"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838C6A9" w14:textId="77777777" w:rsidR="009A38E3" w:rsidRPr="00E13A81" w:rsidRDefault="009A38E3" w:rsidP="008A2E61">
            <w:pPr>
              <w:overflowPunct/>
              <w:autoSpaceDE/>
              <w:autoSpaceDN/>
              <w:adjustRightInd/>
              <w:spacing w:after="0"/>
              <w:jc w:val="center"/>
              <w:textAlignment w:val="auto"/>
              <w:rPr>
                <w:ins w:id="147" w:author="Huawei_Ling Lin" w:date="2026-01-19T18:23:00Z"/>
                <w:rFonts w:ascii="Arial" w:eastAsia="等线" w:hAnsi="Arial" w:cs="Arial"/>
                <w:sz w:val="18"/>
                <w:szCs w:val="18"/>
                <w:lang w:val="en-US"/>
              </w:rPr>
            </w:pPr>
            <w:ins w:id="14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52A11DE" w14:textId="77777777" w:rsidR="009A38E3" w:rsidRPr="00E13A81" w:rsidRDefault="009A38E3" w:rsidP="008A2E61">
            <w:pPr>
              <w:overflowPunct/>
              <w:autoSpaceDE/>
              <w:autoSpaceDN/>
              <w:adjustRightInd/>
              <w:spacing w:after="0"/>
              <w:jc w:val="center"/>
              <w:textAlignment w:val="auto"/>
              <w:rPr>
                <w:ins w:id="149" w:author="Huawei_Ling Lin" w:date="2026-01-19T18:23:00Z"/>
                <w:rFonts w:ascii="Arial" w:eastAsia="等线" w:hAnsi="Arial" w:cs="Arial"/>
                <w:sz w:val="18"/>
                <w:szCs w:val="18"/>
                <w:lang w:val="en-US"/>
              </w:rPr>
            </w:pPr>
            <w:ins w:id="15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9FC4EA2" w14:textId="77777777" w:rsidR="009A38E3" w:rsidRPr="00E13A81" w:rsidRDefault="009A38E3" w:rsidP="008A2E61">
            <w:pPr>
              <w:overflowPunct/>
              <w:autoSpaceDE/>
              <w:autoSpaceDN/>
              <w:adjustRightInd/>
              <w:spacing w:after="0"/>
              <w:jc w:val="center"/>
              <w:textAlignment w:val="auto"/>
              <w:rPr>
                <w:ins w:id="151" w:author="Huawei_Ling Lin" w:date="2026-01-19T18:23:00Z"/>
                <w:rFonts w:ascii="Arial" w:eastAsia="等线" w:hAnsi="Arial" w:cs="Arial"/>
                <w:sz w:val="18"/>
                <w:szCs w:val="18"/>
                <w:lang w:val="en-US"/>
              </w:rPr>
            </w:pPr>
            <w:ins w:id="152" w:author="Huawei_Ling Lin" w:date="2026-01-19T18:23:00Z">
              <w:r w:rsidRPr="00E13A81">
                <w:rPr>
                  <w:rFonts w:ascii="Arial" w:eastAsia="等线" w:hAnsi="Arial" w:cs="Arial"/>
                  <w:sz w:val="18"/>
                  <w:szCs w:val="18"/>
                  <w:lang w:val="en-US"/>
                </w:rPr>
                <w:t xml:space="preserve">　</w:t>
              </w:r>
            </w:ins>
          </w:p>
        </w:tc>
      </w:tr>
      <w:tr w:rsidR="009A38E3" w:rsidRPr="00E13A81" w14:paraId="18275DD0" w14:textId="77777777" w:rsidTr="008A2E61">
        <w:trPr>
          <w:trHeight w:val="300"/>
          <w:ins w:id="15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3B777A6D" w14:textId="77777777" w:rsidR="009A38E3" w:rsidRPr="00E13A81" w:rsidRDefault="009A38E3" w:rsidP="008A2E61">
            <w:pPr>
              <w:overflowPunct/>
              <w:autoSpaceDE/>
              <w:autoSpaceDN/>
              <w:adjustRightInd/>
              <w:spacing w:after="0"/>
              <w:textAlignment w:val="auto"/>
              <w:rPr>
                <w:ins w:id="154" w:author="Huawei_Ling Lin" w:date="2026-01-19T18:23:00Z"/>
                <w:rFonts w:ascii="Arial" w:eastAsia="等线" w:hAnsi="Arial" w:cs="Arial"/>
                <w:sz w:val="18"/>
                <w:szCs w:val="18"/>
                <w:lang w:val="en-US"/>
              </w:rPr>
            </w:pPr>
            <w:ins w:id="155"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1A0858E" w14:textId="77777777" w:rsidR="009A38E3" w:rsidRPr="00E13A81" w:rsidRDefault="009A38E3" w:rsidP="008A2E61">
            <w:pPr>
              <w:overflowPunct/>
              <w:autoSpaceDE/>
              <w:autoSpaceDN/>
              <w:adjustRightInd/>
              <w:spacing w:after="0"/>
              <w:jc w:val="center"/>
              <w:textAlignment w:val="auto"/>
              <w:rPr>
                <w:ins w:id="156" w:author="Huawei_Ling Lin" w:date="2026-01-19T18:23:00Z"/>
                <w:rFonts w:eastAsia="等线"/>
                <w:sz w:val="18"/>
                <w:szCs w:val="18"/>
                <w:lang w:val="en-US"/>
              </w:rPr>
            </w:pPr>
            <w:ins w:id="157" w:author="Huawei_Ling Lin" w:date="2026-01-19T18:23:00Z">
              <w:r w:rsidRPr="00E13A81">
                <w:rPr>
                  <w:rFonts w:eastAsia="等线"/>
                  <w:sz w:val="18"/>
                  <w:szCs w:val="18"/>
                  <w:lang w:val="en-US"/>
                </w:rPr>
                <w:t>1380</w:t>
              </w:r>
            </w:ins>
          </w:p>
        </w:tc>
        <w:tc>
          <w:tcPr>
            <w:tcW w:w="1701" w:type="dxa"/>
            <w:tcBorders>
              <w:top w:val="nil"/>
              <w:left w:val="nil"/>
              <w:bottom w:val="single" w:sz="8" w:space="0" w:color="auto"/>
              <w:right w:val="single" w:sz="8" w:space="0" w:color="auto"/>
            </w:tcBorders>
            <w:shd w:val="clear" w:color="auto" w:fill="auto"/>
            <w:vAlign w:val="center"/>
            <w:hideMark/>
          </w:tcPr>
          <w:p w14:paraId="3630903F" w14:textId="77777777" w:rsidR="009A38E3" w:rsidRPr="00E13A81" w:rsidRDefault="009A38E3" w:rsidP="008A2E61">
            <w:pPr>
              <w:overflowPunct/>
              <w:autoSpaceDE/>
              <w:autoSpaceDN/>
              <w:adjustRightInd/>
              <w:spacing w:after="0"/>
              <w:jc w:val="center"/>
              <w:textAlignment w:val="auto"/>
              <w:rPr>
                <w:ins w:id="158" w:author="Huawei_Ling Lin" w:date="2026-01-19T18:23:00Z"/>
                <w:rFonts w:eastAsia="等线"/>
                <w:sz w:val="18"/>
                <w:szCs w:val="18"/>
                <w:lang w:val="en-US"/>
              </w:rPr>
            </w:pPr>
            <w:ins w:id="159" w:author="Huawei_Ling Lin" w:date="2026-01-19T18:23:00Z">
              <w:r w:rsidRPr="00E13A81">
                <w:rPr>
                  <w:rFonts w:eastAsia="等线"/>
                  <w:sz w:val="18"/>
                  <w:szCs w:val="18"/>
                  <w:lang w:val="en-US"/>
                </w:rPr>
                <w:t>1030</w:t>
              </w:r>
            </w:ins>
          </w:p>
        </w:tc>
        <w:tc>
          <w:tcPr>
            <w:tcW w:w="3544" w:type="dxa"/>
            <w:gridSpan w:val="2"/>
            <w:vMerge/>
            <w:tcBorders>
              <w:top w:val="nil"/>
              <w:left w:val="nil"/>
              <w:bottom w:val="single" w:sz="8" w:space="0" w:color="auto"/>
              <w:right w:val="single" w:sz="8" w:space="0" w:color="auto"/>
            </w:tcBorders>
            <w:vAlign w:val="center"/>
            <w:hideMark/>
          </w:tcPr>
          <w:p w14:paraId="001A9DE1" w14:textId="77777777" w:rsidR="009A38E3" w:rsidRPr="00E13A81" w:rsidRDefault="009A38E3" w:rsidP="008A2E61">
            <w:pPr>
              <w:overflowPunct/>
              <w:autoSpaceDE/>
              <w:autoSpaceDN/>
              <w:adjustRightInd/>
              <w:spacing w:after="0"/>
              <w:textAlignment w:val="auto"/>
              <w:rPr>
                <w:ins w:id="160" w:author="Huawei_Ling Lin" w:date="2026-01-19T18:23:00Z"/>
                <w:rFonts w:ascii="Arial" w:eastAsia="等线" w:hAnsi="Arial" w:cs="Arial"/>
                <w:sz w:val="18"/>
                <w:szCs w:val="18"/>
                <w:lang w:val="en-US"/>
              </w:rPr>
            </w:pPr>
          </w:p>
        </w:tc>
      </w:tr>
      <w:tr w:rsidR="009A38E3" w:rsidRPr="00E13A81" w14:paraId="613D087D" w14:textId="77777777" w:rsidTr="008A2E61">
        <w:trPr>
          <w:trHeight w:val="285"/>
          <w:ins w:id="161"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3946BA53" w14:textId="77777777" w:rsidR="009A38E3" w:rsidRPr="00E13A81" w:rsidRDefault="009A38E3" w:rsidP="008A2E61">
            <w:pPr>
              <w:overflowPunct/>
              <w:autoSpaceDE/>
              <w:autoSpaceDN/>
              <w:adjustRightInd/>
              <w:spacing w:after="0"/>
              <w:textAlignment w:val="auto"/>
              <w:rPr>
                <w:ins w:id="162" w:author="Huawei_Ling Lin" w:date="2026-01-19T18:23:00Z"/>
                <w:rFonts w:ascii="Arial" w:eastAsia="等线" w:hAnsi="Arial" w:cs="Arial"/>
                <w:sz w:val="18"/>
                <w:szCs w:val="18"/>
                <w:lang w:val="en-US"/>
              </w:rPr>
            </w:pPr>
            <w:ins w:id="163"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966C81D" w14:textId="77777777" w:rsidR="009A38E3" w:rsidRPr="00E13A81" w:rsidRDefault="009A38E3" w:rsidP="008A2E61">
            <w:pPr>
              <w:overflowPunct/>
              <w:autoSpaceDE/>
              <w:autoSpaceDN/>
              <w:adjustRightInd/>
              <w:spacing w:after="0"/>
              <w:jc w:val="center"/>
              <w:textAlignment w:val="auto"/>
              <w:rPr>
                <w:ins w:id="164" w:author="Huawei_Ling Lin" w:date="2026-01-19T18:23:00Z"/>
                <w:rFonts w:ascii="Arial" w:eastAsia="等线" w:hAnsi="Arial" w:cs="Arial"/>
                <w:sz w:val="18"/>
                <w:szCs w:val="18"/>
                <w:lang w:val="en-US"/>
              </w:rPr>
            </w:pPr>
            <w:ins w:id="165"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+1*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17FB45" w14:textId="77777777" w:rsidR="009A38E3" w:rsidRPr="00E13A81" w:rsidRDefault="009A38E3" w:rsidP="008A2E61">
            <w:pPr>
              <w:overflowPunct/>
              <w:autoSpaceDE/>
              <w:autoSpaceDN/>
              <w:adjustRightInd/>
              <w:spacing w:after="0"/>
              <w:jc w:val="center"/>
              <w:textAlignment w:val="auto"/>
              <w:rPr>
                <w:ins w:id="166" w:author="Huawei_Ling Lin" w:date="2026-01-19T18:23:00Z"/>
                <w:rFonts w:ascii="Arial" w:eastAsia="等线" w:hAnsi="Arial" w:cs="Arial"/>
                <w:sz w:val="18"/>
                <w:szCs w:val="18"/>
                <w:lang w:val="en-US"/>
              </w:rPr>
            </w:pPr>
            <w:ins w:id="167"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0F4DC5" w14:textId="77777777" w:rsidR="009A38E3" w:rsidRPr="00E13A81" w:rsidRDefault="009A38E3" w:rsidP="008A2E61">
            <w:pPr>
              <w:overflowPunct/>
              <w:autoSpaceDE/>
              <w:autoSpaceDN/>
              <w:adjustRightInd/>
              <w:spacing w:after="0"/>
              <w:jc w:val="center"/>
              <w:textAlignment w:val="auto"/>
              <w:rPr>
                <w:ins w:id="168" w:author="Huawei_Ling Lin" w:date="2026-01-19T18:23:00Z"/>
                <w:rFonts w:ascii="Arial" w:eastAsia="等线" w:hAnsi="Arial" w:cs="Arial"/>
                <w:sz w:val="18"/>
                <w:szCs w:val="18"/>
                <w:lang w:val="en-US"/>
              </w:rPr>
            </w:pPr>
            <w:ins w:id="169"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C277841" w14:textId="77777777" w:rsidR="009A38E3" w:rsidRPr="00E13A81" w:rsidRDefault="009A38E3" w:rsidP="008A2E61">
            <w:pPr>
              <w:overflowPunct/>
              <w:autoSpaceDE/>
              <w:autoSpaceDN/>
              <w:adjustRightInd/>
              <w:spacing w:after="0"/>
              <w:jc w:val="center"/>
              <w:textAlignment w:val="auto"/>
              <w:rPr>
                <w:ins w:id="170" w:author="Huawei_Ling Lin" w:date="2026-01-19T18:23:00Z"/>
                <w:rFonts w:ascii="Arial" w:eastAsia="等线" w:hAnsi="Arial" w:cs="Arial"/>
                <w:sz w:val="18"/>
                <w:szCs w:val="18"/>
                <w:lang w:val="en-US"/>
              </w:rPr>
            </w:pPr>
            <w:ins w:id="171" w:author="Huawei_Ling Lin" w:date="2026-01-19T18:23:00Z">
              <w:r w:rsidRPr="00E13A81">
                <w:rPr>
                  <w:rFonts w:ascii="Arial" w:eastAsia="等线" w:hAnsi="Arial" w:cs="Arial"/>
                  <w:sz w:val="18"/>
                  <w:szCs w:val="18"/>
                  <w:lang w:val="en-US"/>
                </w:rPr>
                <w:t>|3*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+ 1*</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79C4EA75" w14:textId="77777777" w:rsidTr="008A2E61">
        <w:trPr>
          <w:trHeight w:val="285"/>
          <w:ins w:id="17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7D7B8A0F" w14:textId="77777777" w:rsidR="009A38E3" w:rsidRPr="00E13A81" w:rsidRDefault="009A38E3" w:rsidP="008A2E61">
            <w:pPr>
              <w:overflowPunct/>
              <w:autoSpaceDE/>
              <w:autoSpaceDN/>
              <w:adjustRightInd/>
              <w:spacing w:after="0"/>
              <w:textAlignment w:val="auto"/>
              <w:rPr>
                <w:ins w:id="173" w:author="Huawei_Ling Lin" w:date="2026-01-19T18:23:00Z"/>
                <w:rFonts w:ascii="Arial" w:eastAsia="等线" w:hAnsi="Arial" w:cs="Arial"/>
                <w:sz w:val="18"/>
                <w:szCs w:val="18"/>
                <w:lang w:val="en-US"/>
              </w:rPr>
            </w:pPr>
            <w:ins w:id="174"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76C5BD0" w14:textId="77777777" w:rsidR="009A38E3" w:rsidRPr="00E13A81" w:rsidRDefault="009A38E3" w:rsidP="008A2E61">
            <w:pPr>
              <w:overflowPunct/>
              <w:autoSpaceDE/>
              <w:autoSpaceDN/>
              <w:adjustRightInd/>
              <w:spacing w:after="0"/>
              <w:jc w:val="center"/>
              <w:textAlignment w:val="auto"/>
              <w:rPr>
                <w:ins w:id="175" w:author="Huawei_Ling Lin" w:date="2026-01-19T18:23:00Z"/>
                <w:rFonts w:eastAsia="等线"/>
                <w:sz w:val="18"/>
                <w:szCs w:val="18"/>
                <w:lang w:val="en-US"/>
              </w:rPr>
            </w:pPr>
            <w:ins w:id="176" w:author="Huawei_Ling Lin" w:date="2026-01-19T18:23:00Z">
              <w:r w:rsidRPr="00E13A81">
                <w:rPr>
                  <w:rFonts w:eastAsia="等线"/>
                  <w:sz w:val="18"/>
                  <w:szCs w:val="18"/>
                  <w:lang w:val="en-US"/>
                </w:rPr>
                <w:t>7430</w:t>
              </w:r>
            </w:ins>
          </w:p>
        </w:tc>
        <w:tc>
          <w:tcPr>
            <w:tcW w:w="1701" w:type="dxa"/>
            <w:tcBorders>
              <w:top w:val="nil"/>
              <w:left w:val="nil"/>
              <w:bottom w:val="single" w:sz="8" w:space="0" w:color="auto"/>
              <w:right w:val="single" w:sz="8" w:space="0" w:color="auto"/>
            </w:tcBorders>
            <w:shd w:val="clear" w:color="auto" w:fill="auto"/>
            <w:vAlign w:val="center"/>
            <w:hideMark/>
          </w:tcPr>
          <w:p w14:paraId="630ADF80" w14:textId="77777777" w:rsidR="009A38E3" w:rsidRPr="00E13A81" w:rsidRDefault="009A38E3" w:rsidP="008A2E61">
            <w:pPr>
              <w:overflowPunct/>
              <w:autoSpaceDE/>
              <w:autoSpaceDN/>
              <w:adjustRightInd/>
              <w:spacing w:after="0"/>
              <w:jc w:val="center"/>
              <w:textAlignment w:val="auto"/>
              <w:rPr>
                <w:ins w:id="177" w:author="Huawei_Ling Lin" w:date="2026-01-19T18:23:00Z"/>
                <w:rFonts w:eastAsia="等线"/>
                <w:sz w:val="18"/>
                <w:szCs w:val="18"/>
                <w:lang w:val="en-US"/>
              </w:rPr>
            </w:pPr>
            <w:ins w:id="178" w:author="Huawei_Ling Lin" w:date="2026-01-19T18:23:00Z">
              <w:r w:rsidRPr="00E13A81">
                <w:rPr>
                  <w:rFonts w:eastAsia="等线"/>
                  <w:sz w:val="18"/>
                  <w:szCs w:val="18"/>
                  <w:lang w:val="en-US"/>
                </w:rPr>
                <w:t>7755</w:t>
              </w:r>
            </w:ins>
          </w:p>
        </w:tc>
        <w:tc>
          <w:tcPr>
            <w:tcW w:w="1701" w:type="dxa"/>
            <w:tcBorders>
              <w:top w:val="nil"/>
              <w:left w:val="nil"/>
              <w:bottom w:val="single" w:sz="8" w:space="0" w:color="auto"/>
              <w:right w:val="nil"/>
            </w:tcBorders>
            <w:shd w:val="clear" w:color="auto" w:fill="auto"/>
            <w:vAlign w:val="center"/>
            <w:hideMark/>
          </w:tcPr>
          <w:p w14:paraId="332D2065" w14:textId="77777777" w:rsidR="009A38E3" w:rsidRPr="00E13A81" w:rsidRDefault="009A38E3" w:rsidP="008A2E61">
            <w:pPr>
              <w:overflowPunct/>
              <w:autoSpaceDE/>
              <w:autoSpaceDN/>
              <w:adjustRightInd/>
              <w:spacing w:after="0"/>
              <w:jc w:val="center"/>
              <w:textAlignment w:val="auto"/>
              <w:rPr>
                <w:ins w:id="179" w:author="Huawei_Ling Lin" w:date="2026-01-19T18:23:00Z"/>
                <w:rFonts w:eastAsia="等线"/>
                <w:sz w:val="18"/>
                <w:szCs w:val="18"/>
                <w:lang w:val="en-US"/>
              </w:rPr>
            </w:pPr>
            <w:ins w:id="180" w:author="Huawei_Ling Lin" w:date="2026-01-19T18:23:00Z">
              <w:r w:rsidRPr="00E13A81">
                <w:rPr>
                  <w:rFonts w:eastAsia="等线"/>
                  <w:sz w:val="18"/>
                  <w:szCs w:val="18"/>
                  <w:lang w:val="en-US"/>
                </w:rPr>
                <w:t>8610</w:t>
              </w:r>
            </w:ins>
          </w:p>
        </w:tc>
        <w:tc>
          <w:tcPr>
            <w:tcW w:w="1843" w:type="dxa"/>
            <w:tcBorders>
              <w:top w:val="nil"/>
              <w:left w:val="nil"/>
              <w:bottom w:val="single" w:sz="8" w:space="0" w:color="auto"/>
              <w:right w:val="single" w:sz="8" w:space="0" w:color="auto"/>
            </w:tcBorders>
            <w:shd w:val="clear" w:color="auto" w:fill="auto"/>
            <w:vAlign w:val="center"/>
            <w:hideMark/>
          </w:tcPr>
          <w:p w14:paraId="654095EF" w14:textId="77777777" w:rsidR="009A38E3" w:rsidRPr="00E13A81" w:rsidRDefault="009A38E3" w:rsidP="008A2E61">
            <w:pPr>
              <w:overflowPunct/>
              <w:autoSpaceDE/>
              <w:autoSpaceDN/>
              <w:adjustRightInd/>
              <w:spacing w:after="0"/>
              <w:jc w:val="center"/>
              <w:textAlignment w:val="auto"/>
              <w:rPr>
                <w:ins w:id="181" w:author="Huawei_Ling Lin" w:date="2026-01-19T18:23:00Z"/>
                <w:rFonts w:eastAsia="等线"/>
                <w:sz w:val="18"/>
                <w:szCs w:val="18"/>
                <w:lang w:val="en-US"/>
              </w:rPr>
            </w:pPr>
            <w:ins w:id="182" w:author="Huawei_Ling Lin" w:date="2026-01-19T18:23:00Z">
              <w:r w:rsidRPr="00E13A81">
                <w:rPr>
                  <w:rFonts w:eastAsia="等线"/>
                  <w:sz w:val="18"/>
                  <w:szCs w:val="18"/>
                  <w:lang w:val="en-US"/>
                </w:rPr>
                <w:t>8985</w:t>
              </w:r>
            </w:ins>
          </w:p>
        </w:tc>
      </w:tr>
      <w:tr w:rsidR="009A38E3" w:rsidRPr="00E13A81" w14:paraId="75231422" w14:textId="77777777" w:rsidTr="008A2E61">
        <w:trPr>
          <w:trHeight w:val="300"/>
          <w:ins w:id="18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12637548" w14:textId="77777777" w:rsidR="009A38E3" w:rsidRPr="00E13A81" w:rsidRDefault="009A38E3" w:rsidP="008A2E61">
            <w:pPr>
              <w:overflowPunct/>
              <w:autoSpaceDE/>
              <w:autoSpaceDN/>
              <w:adjustRightInd/>
              <w:spacing w:after="0"/>
              <w:textAlignment w:val="auto"/>
              <w:rPr>
                <w:ins w:id="184" w:author="Huawei_Ling Lin" w:date="2026-01-19T18:23:00Z"/>
                <w:rFonts w:ascii="Arial" w:eastAsia="等线" w:hAnsi="Arial" w:cs="Arial"/>
                <w:sz w:val="18"/>
                <w:szCs w:val="18"/>
                <w:lang w:val="en-US"/>
              </w:rPr>
            </w:pPr>
            <w:ins w:id="185" w:author="Huawei_Ling Lin" w:date="2026-01-19T18:23:00Z">
              <w:r w:rsidRPr="00E13A81">
                <w:rPr>
                  <w:rFonts w:ascii="Arial" w:eastAsia="等线" w:hAnsi="Arial" w:cs="Arial"/>
                  <w:sz w:val="18"/>
                  <w:szCs w:val="18"/>
                  <w:lang w:val="en-US"/>
                </w:rPr>
                <w:t>Two-tone 4</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96F87E" w14:textId="77777777" w:rsidR="009A38E3" w:rsidRPr="00E13A81" w:rsidRDefault="009A38E3" w:rsidP="008A2E61">
            <w:pPr>
              <w:overflowPunct/>
              <w:autoSpaceDE/>
              <w:autoSpaceDN/>
              <w:adjustRightInd/>
              <w:spacing w:after="0"/>
              <w:jc w:val="center"/>
              <w:textAlignment w:val="auto"/>
              <w:rPr>
                <w:ins w:id="186" w:author="Huawei_Ling Lin" w:date="2026-01-19T18:23:00Z"/>
                <w:rFonts w:ascii="Arial" w:eastAsia="等线" w:hAnsi="Arial" w:cs="Arial"/>
                <w:sz w:val="18"/>
                <w:szCs w:val="18"/>
                <w:lang w:val="en-US"/>
              </w:rPr>
            </w:pPr>
            <w:ins w:id="187"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6C7A922" w14:textId="77777777" w:rsidR="009A38E3" w:rsidRPr="00E13A81" w:rsidRDefault="009A38E3" w:rsidP="008A2E61">
            <w:pPr>
              <w:overflowPunct/>
              <w:autoSpaceDE/>
              <w:autoSpaceDN/>
              <w:adjustRightInd/>
              <w:spacing w:after="0"/>
              <w:jc w:val="center"/>
              <w:textAlignment w:val="auto"/>
              <w:rPr>
                <w:ins w:id="188" w:author="Huawei_Ling Lin" w:date="2026-01-19T18:23:00Z"/>
                <w:rFonts w:ascii="Arial" w:eastAsia="等线" w:hAnsi="Arial" w:cs="Arial"/>
                <w:sz w:val="18"/>
                <w:szCs w:val="18"/>
                <w:lang w:val="en-US"/>
              </w:rPr>
            </w:pPr>
            <w:ins w:id="189"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+2* </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4B0290A" w14:textId="77777777" w:rsidR="009A38E3" w:rsidRPr="00E13A81" w:rsidRDefault="009A38E3" w:rsidP="008A2E61">
            <w:pPr>
              <w:overflowPunct/>
              <w:autoSpaceDE/>
              <w:autoSpaceDN/>
              <w:adjustRightInd/>
              <w:spacing w:after="0"/>
              <w:jc w:val="center"/>
              <w:textAlignment w:val="auto"/>
              <w:rPr>
                <w:ins w:id="190" w:author="Huawei_Ling Lin" w:date="2026-01-19T18:23:00Z"/>
                <w:rFonts w:ascii="Arial" w:eastAsia="等线" w:hAnsi="Arial" w:cs="Arial"/>
                <w:sz w:val="18"/>
                <w:szCs w:val="18"/>
                <w:lang w:val="en-US"/>
              </w:rPr>
            </w:pPr>
            <w:ins w:id="191" w:author="Huawei_Ling Lin" w:date="2026-01-19T18:23:00Z">
              <w:r w:rsidRPr="00E13A81">
                <w:rPr>
                  <w:rFonts w:ascii="Arial" w:eastAsia="等线" w:hAnsi="Arial" w:cs="Arial"/>
                  <w:sz w:val="18"/>
                  <w:szCs w:val="18"/>
                  <w:lang w:val="en-US"/>
                </w:rPr>
                <w:t xml:space="preserve">　</w:t>
              </w:r>
            </w:ins>
          </w:p>
        </w:tc>
      </w:tr>
      <w:tr w:rsidR="009A38E3" w:rsidRPr="00E13A81" w14:paraId="19B64D17" w14:textId="77777777" w:rsidTr="008A2E61">
        <w:trPr>
          <w:trHeight w:val="300"/>
          <w:ins w:id="19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5DC862B2" w14:textId="77777777" w:rsidR="009A38E3" w:rsidRPr="00E13A81" w:rsidRDefault="009A38E3" w:rsidP="008A2E61">
            <w:pPr>
              <w:overflowPunct/>
              <w:autoSpaceDE/>
              <w:autoSpaceDN/>
              <w:adjustRightInd/>
              <w:spacing w:after="0"/>
              <w:textAlignment w:val="auto"/>
              <w:rPr>
                <w:ins w:id="193" w:author="Huawei_Ling Lin" w:date="2026-01-19T18:23:00Z"/>
                <w:rFonts w:ascii="Arial" w:eastAsia="等线" w:hAnsi="Arial" w:cs="Arial"/>
                <w:sz w:val="18"/>
                <w:szCs w:val="18"/>
                <w:lang w:val="en-US"/>
              </w:rPr>
            </w:pPr>
            <w:ins w:id="194"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B7F3ABA" w14:textId="77777777" w:rsidR="009A38E3" w:rsidRPr="00E13A81" w:rsidRDefault="009A38E3" w:rsidP="008A2E61">
            <w:pPr>
              <w:overflowPunct/>
              <w:autoSpaceDE/>
              <w:autoSpaceDN/>
              <w:adjustRightInd/>
              <w:spacing w:after="0"/>
              <w:jc w:val="center"/>
              <w:textAlignment w:val="auto"/>
              <w:rPr>
                <w:ins w:id="195" w:author="Huawei_Ling Lin" w:date="2026-01-19T18:23:00Z"/>
                <w:rFonts w:eastAsia="等线"/>
                <w:sz w:val="18"/>
                <w:szCs w:val="18"/>
                <w:lang w:val="en-US"/>
              </w:rPr>
            </w:pPr>
            <w:ins w:id="196" w:author="Huawei_Ling Lin" w:date="2026-01-19T18:23:00Z">
              <w:r w:rsidRPr="00E13A81">
                <w:rPr>
                  <w:rFonts w:eastAsia="等线"/>
                  <w:sz w:val="18"/>
                  <w:szCs w:val="18"/>
                  <w:lang w:val="en-US"/>
                </w:rPr>
                <w:t>8020</w:t>
              </w:r>
            </w:ins>
          </w:p>
        </w:tc>
        <w:tc>
          <w:tcPr>
            <w:tcW w:w="1701" w:type="dxa"/>
            <w:tcBorders>
              <w:top w:val="nil"/>
              <w:left w:val="nil"/>
              <w:bottom w:val="single" w:sz="8" w:space="0" w:color="auto"/>
              <w:right w:val="single" w:sz="8" w:space="0" w:color="auto"/>
            </w:tcBorders>
            <w:shd w:val="clear" w:color="auto" w:fill="auto"/>
            <w:vAlign w:val="center"/>
            <w:hideMark/>
          </w:tcPr>
          <w:p w14:paraId="0AFCD946" w14:textId="77777777" w:rsidR="009A38E3" w:rsidRPr="00E13A81" w:rsidRDefault="009A38E3" w:rsidP="008A2E61">
            <w:pPr>
              <w:overflowPunct/>
              <w:autoSpaceDE/>
              <w:autoSpaceDN/>
              <w:adjustRightInd/>
              <w:spacing w:after="0"/>
              <w:jc w:val="center"/>
              <w:textAlignment w:val="auto"/>
              <w:rPr>
                <w:ins w:id="197" w:author="Huawei_Ling Lin" w:date="2026-01-19T18:23:00Z"/>
                <w:rFonts w:eastAsia="等线"/>
                <w:sz w:val="18"/>
                <w:szCs w:val="18"/>
                <w:lang w:val="en-US"/>
              </w:rPr>
            </w:pPr>
            <w:ins w:id="198" w:author="Huawei_Ling Lin" w:date="2026-01-19T18:23:00Z">
              <w:r w:rsidRPr="00E13A81">
                <w:rPr>
                  <w:rFonts w:eastAsia="等线"/>
                  <w:sz w:val="18"/>
                  <w:szCs w:val="18"/>
                  <w:lang w:val="en-US"/>
                </w:rPr>
                <w:t>8370</w:t>
              </w:r>
            </w:ins>
          </w:p>
        </w:tc>
        <w:tc>
          <w:tcPr>
            <w:tcW w:w="3544" w:type="dxa"/>
            <w:gridSpan w:val="2"/>
            <w:vMerge/>
            <w:tcBorders>
              <w:top w:val="nil"/>
              <w:left w:val="nil"/>
              <w:bottom w:val="single" w:sz="8" w:space="0" w:color="auto"/>
              <w:right w:val="single" w:sz="8" w:space="0" w:color="auto"/>
            </w:tcBorders>
            <w:vAlign w:val="center"/>
            <w:hideMark/>
          </w:tcPr>
          <w:p w14:paraId="212814E5" w14:textId="77777777" w:rsidR="009A38E3" w:rsidRPr="00E13A81" w:rsidRDefault="009A38E3" w:rsidP="008A2E61">
            <w:pPr>
              <w:overflowPunct/>
              <w:autoSpaceDE/>
              <w:autoSpaceDN/>
              <w:adjustRightInd/>
              <w:spacing w:after="0"/>
              <w:textAlignment w:val="auto"/>
              <w:rPr>
                <w:ins w:id="199" w:author="Huawei_Ling Lin" w:date="2026-01-19T18:23:00Z"/>
                <w:rFonts w:ascii="Arial" w:eastAsia="等线" w:hAnsi="Arial" w:cs="Arial"/>
                <w:sz w:val="18"/>
                <w:szCs w:val="18"/>
                <w:lang w:val="en-US"/>
              </w:rPr>
            </w:pPr>
          </w:p>
        </w:tc>
      </w:tr>
      <w:tr w:rsidR="009A38E3" w:rsidRPr="00E13A81" w14:paraId="6ABE366F" w14:textId="77777777" w:rsidTr="008A2E61">
        <w:trPr>
          <w:trHeight w:val="285"/>
          <w:ins w:id="200"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1B8322B" w14:textId="77777777" w:rsidR="009A38E3" w:rsidRPr="00E13A81" w:rsidRDefault="009A38E3" w:rsidP="008A2E61">
            <w:pPr>
              <w:overflowPunct/>
              <w:autoSpaceDE/>
              <w:autoSpaceDN/>
              <w:adjustRightInd/>
              <w:spacing w:after="0"/>
              <w:textAlignment w:val="auto"/>
              <w:rPr>
                <w:ins w:id="201" w:author="Huawei_Ling Lin" w:date="2026-01-19T18:23:00Z"/>
                <w:rFonts w:ascii="Arial" w:eastAsia="等线" w:hAnsi="Arial" w:cs="Arial"/>
                <w:sz w:val="18"/>
                <w:szCs w:val="18"/>
                <w:lang w:val="en-US"/>
              </w:rPr>
            </w:pPr>
            <w:ins w:id="202"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26941B0" w14:textId="77777777" w:rsidR="009A38E3" w:rsidRPr="00E13A81" w:rsidRDefault="009A38E3" w:rsidP="008A2E61">
            <w:pPr>
              <w:overflowPunct/>
              <w:autoSpaceDE/>
              <w:autoSpaceDN/>
              <w:adjustRightInd/>
              <w:spacing w:after="0"/>
              <w:jc w:val="center"/>
              <w:textAlignment w:val="auto"/>
              <w:rPr>
                <w:ins w:id="203" w:author="Huawei_Ling Lin" w:date="2026-01-19T18:23:00Z"/>
                <w:rFonts w:ascii="Arial" w:eastAsia="等线" w:hAnsi="Arial" w:cs="Arial"/>
                <w:sz w:val="18"/>
                <w:szCs w:val="18"/>
                <w:lang w:val="en-US"/>
              </w:rPr>
            </w:pPr>
            <w:ins w:id="204"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B09BAE7" w14:textId="77777777" w:rsidR="009A38E3" w:rsidRPr="00E13A81" w:rsidRDefault="009A38E3" w:rsidP="008A2E61">
            <w:pPr>
              <w:overflowPunct/>
              <w:autoSpaceDE/>
              <w:autoSpaceDN/>
              <w:adjustRightInd/>
              <w:spacing w:after="0"/>
              <w:jc w:val="center"/>
              <w:textAlignment w:val="auto"/>
              <w:rPr>
                <w:ins w:id="205" w:author="Huawei_Ling Lin" w:date="2026-01-19T18:23:00Z"/>
                <w:rFonts w:ascii="Arial" w:eastAsia="等线" w:hAnsi="Arial" w:cs="Arial"/>
                <w:sz w:val="18"/>
                <w:szCs w:val="18"/>
                <w:lang w:val="en-US"/>
              </w:rPr>
            </w:pPr>
            <w:ins w:id="206"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F542913" w14:textId="77777777" w:rsidR="009A38E3" w:rsidRPr="00E13A81" w:rsidRDefault="009A38E3" w:rsidP="008A2E61">
            <w:pPr>
              <w:overflowPunct/>
              <w:autoSpaceDE/>
              <w:autoSpaceDN/>
              <w:adjustRightInd/>
              <w:spacing w:after="0"/>
              <w:jc w:val="center"/>
              <w:textAlignment w:val="auto"/>
              <w:rPr>
                <w:ins w:id="207" w:author="Huawei_Ling Lin" w:date="2026-01-19T18:23:00Z"/>
                <w:rFonts w:ascii="Arial" w:eastAsia="等线" w:hAnsi="Arial" w:cs="Arial"/>
                <w:sz w:val="18"/>
                <w:szCs w:val="18"/>
                <w:lang w:val="en-US"/>
              </w:rPr>
            </w:pPr>
            <w:ins w:id="208"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AB8B32B" w14:textId="77777777" w:rsidR="009A38E3" w:rsidRPr="00E13A81" w:rsidRDefault="009A38E3" w:rsidP="008A2E61">
            <w:pPr>
              <w:overflowPunct/>
              <w:autoSpaceDE/>
              <w:autoSpaceDN/>
              <w:adjustRightInd/>
              <w:spacing w:after="0"/>
              <w:jc w:val="center"/>
              <w:textAlignment w:val="auto"/>
              <w:rPr>
                <w:ins w:id="209" w:author="Huawei_Ling Lin" w:date="2026-01-19T18:23:00Z"/>
                <w:rFonts w:ascii="Arial" w:eastAsia="等线" w:hAnsi="Arial" w:cs="Arial"/>
                <w:sz w:val="18"/>
                <w:szCs w:val="18"/>
                <w:lang w:val="en-US"/>
              </w:rPr>
            </w:pPr>
            <w:ins w:id="210"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4A663C00" w14:textId="77777777" w:rsidTr="008A2E61">
        <w:trPr>
          <w:trHeight w:val="285"/>
          <w:ins w:id="211"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1E3B3AE9" w14:textId="77777777" w:rsidR="009A38E3" w:rsidRPr="00E13A81" w:rsidRDefault="009A38E3" w:rsidP="008A2E61">
            <w:pPr>
              <w:overflowPunct/>
              <w:autoSpaceDE/>
              <w:autoSpaceDN/>
              <w:adjustRightInd/>
              <w:spacing w:after="0"/>
              <w:textAlignment w:val="auto"/>
              <w:rPr>
                <w:ins w:id="212" w:author="Huawei_Ling Lin" w:date="2026-01-19T18:23:00Z"/>
                <w:rFonts w:ascii="Arial" w:eastAsia="等线" w:hAnsi="Arial" w:cs="Arial"/>
                <w:sz w:val="18"/>
                <w:szCs w:val="18"/>
                <w:lang w:val="en-US"/>
              </w:rPr>
            </w:pPr>
            <w:ins w:id="213"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14FB66A" w14:textId="77777777" w:rsidR="009A38E3" w:rsidRPr="00E13A81" w:rsidRDefault="009A38E3" w:rsidP="008A2E61">
            <w:pPr>
              <w:overflowPunct/>
              <w:autoSpaceDE/>
              <w:autoSpaceDN/>
              <w:adjustRightInd/>
              <w:spacing w:after="0"/>
              <w:jc w:val="center"/>
              <w:textAlignment w:val="auto"/>
              <w:rPr>
                <w:ins w:id="214" w:author="Huawei_Ling Lin" w:date="2026-01-19T18:23:00Z"/>
                <w:rFonts w:eastAsia="等线"/>
                <w:sz w:val="18"/>
                <w:szCs w:val="18"/>
                <w:lang w:val="en-US"/>
              </w:rPr>
            </w:pPr>
            <w:ins w:id="215" w:author="Huawei_Ling Lin" w:date="2026-01-19T18:23:00Z">
              <w:r w:rsidRPr="00E13A81">
                <w:rPr>
                  <w:rFonts w:eastAsia="等线"/>
                  <w:sz w:val="18"/>
                  <w:szCs w:val="18"/>
                  <w:lang w:val="en-US"/>
                </w:rPr>
                <w:t>7890</w:t>
              </w:r>
            </w:ins>
          </w:p>
        </w:tc>
        <w:tc>
          <w:tcPr>
            <w:tcW w:w="1701" w:type="dxa"/>
            <w:tcBorders>
              <w:top w:val="nil"/>
              <w:left w:val="nil"/>
              <w:bottom w:val="single" w:sz="8" w:space="0" w:color="auto"/>
              <w:right w:val="single" w:sz="8" w:space="0" w:color="auto"/>
            </w:tcBorders>
            <w:shd w:val="clear" w:color="auto" w:fill="auto"/>
            <w:vAlign w:val="center"/>
            <w:hideMark/>
          </w:tcPr>
          <w:p w14:paraId="4A15DC12" w14:textId="77777777" w:rsidR="009A38E3" w:rsidRPr="00E13A81" w:rsidRDefault="009A38E3" w:rsidP="008A2E61">
            <w:pPr>
              <w:overflowPunct/>
              <w:autoSpaceDE/>
              <w:autoSpaceDN/>
              <w:adjustRightInd/>
              <w:spacing w:after="0"/>
              <w:jc w:val="center"/>
              <w:textAlignment w:val="auto"/>
              <w:rPr>
                <w:ins w:id="216" w:author="Huawei_Ling Lin" w:date="2026-01-19T18:23:00Z"/>
                <w:rFonts w:eastAsia="等线"/>
                <w:sz w:val="18"/>
                <w:szCs w:val="18"/>
                <w:lang w:val="en-US"/>
              </w:rPr>
            </w:pPr>
            <w:ins w:id="217" w:author="Huawei_Ling Lin" w:date="2026-01-19T18:23:00Z">
              <w:r w:rsidRPr="00E13A81">
                <w:rPr>
                  <w:rFonts w:eastAsia="等线"/>
                  <w:sz w:val="18"/>
                  <w:szCs w:val="18"/>
                  <w:lang w:val="en-US"/>
                </w:rPr>
                <w:t>7415</w:t>
              </w:r>
            </w:ins>
          </w:p>
        </w:tc>
        <w:tc>
          <w:tcPr>
            <w:tcW w:w="1701" w:type="dxa"/>
            <w:tcBorders>
              <w:top w:val="nil"/>
              <w:left w:val="nil"/>
              <w:bottom w:val="single" w:sz="8" w:space="0" w:color="auto"/>
              <w:right w:val="nil"/>
            </w:tcBorders>
            <w:shd w:val="clear" w:color="auto" w:fill="auto"/>
            <w:vAlign w:val="center"/>
            <w:hideMark/>
          </w:tcPr>
          <w:p w14:paraId="43A87708" w14:textId="77777777" w:rsidR="009A38E3" w:rsidRPr="00E13A81" w:rsidRDefault="009A38E3" w:rsidP="008A2E61">
            <w:pPr>
              <w:overflowPunct/>
              <w:autoSpaceDE/>
              <w:autoSpaceDN/>
              <w:adjustRightInd/>
              <w:spacing w:after="0"/>
              <w:jc w:val="center"/>
              <w:textAlignment w:val="auto"/>
              <w:rPr>
                <w:ins w:id="218" w:author="Huawei_Ling Lin" w:date="2026-01-19T18:23:00Z"/>
                <w:rFonts w:eastAsia="等线"/>
                <w:sz w:val="18"/>
                <w:szCs w:val="18"/>
                <w:lang w:val="en-US"/>
              </w:rPr>
            </w:pPr>
            <w:ins w:id="219" w:author="Huawei_Ling Lin" w:date="2026-01-19T18:23:00Z">
              <w:r w:rsidRPr="00E13A81">
                <w:rPr>
                  <w:rFonts w:eastAsia="等线"/>
                  <w:sz w:val="18"/>
                  <w:szCs w:val="18"/>
                  <w:lang w:val="en-US"/>
                </w:rPr>
                <w:t>4840</w:t>
              </w:r>
            </w:ins>
          </w:p>
        </w:tc>
        <w:tc>
          <w:tcPr>
            <w:tcW w:w="1843" w:type="dxa"/>
            <w:tcBorders>
              <w:top w:val="nil"/>
              <w:left w:val="nil"/>
              <w:bottom w:val="single" w:sz="8" w:space="0" w:color="auto"/>
              <w:right w:val="single" w:sz="8" w:space="0" w:color="auto"/>
            </w:tcBorders>
            <w:shd w:val="clear" w:color="auto" w:fill="auto"/>
            <w:vAlign w:val="center"/>
            <w:hideMark/>
          </w:tcPr>
          <w:p w14:paraId="30EB353D" w14:textId="77777777" w:rsidR="009A38E3" w:rsidRPr="00E13A81" w:rsidRDefault="009A38E3" w:rsidP="008A2E61">
            <w:pPr>
              <w:overflowPunct/>
              <w:autoSpaceDE/>
              <w:autoSpaceDN/>
              <w:adjustRightInd/>
              <w:spacing w:after="0"/>
              <w:jc w:val="center"/>
              <w:textAlignment w:val="auto"/>
              <w:rPr>
                <w:ins w:id="220" w:author="Huawei_Ling Lin" w:date="2026-01-19T18:23:00Z"/>
                <w:rFonts w:eastAsia="等线"/>
                <w:sz w:val="18"/>
                <w:szCs w:val="18"/>
                <w:lang w:val="en-US"/>
              </w:rPr>
            </w:pPr>
            <w:ins w:id="221" w:author="Huawei_Ling Lin" w:date="2026-01-19T18:23:00Z">
              <w:r w:rsidRPr="00E13A81">
                <w:rPr>
                  <w:rFonts w:eastAsia="等线"/>
                  <w:sz w:val="18"/>
                  <w:szCs w:val="18"/>
                  <w:lang w:val="en-US"/>
                </w:rPr>
                <w:t>4440</w:t>
              </w:r>
            </w:ins>
          </w:p>
        </w:tc>
      </w:tr>
      <w:tr w:rsidR="009A38E3" w:rsidRPr="00E13A81" w14:paraId="0633A15E" w14:textId="77777777" w:rsidTr="008A2E61">
        <w:trPr>
          <w:trHeight w:val="285"/>
          <w:ins w:id="222"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4F18B9D8" w14:textId="77777777" w:rsidR="009A38E3" w:rsidRPr="00E13A81" w:rsidRDefault="009A38E3" w:rsidP="008A2E61">
            <w:pPr>
              <w:overflowPunct/>
              <w:autoSpaceDE/>
              <w:autoSpaceDN/>
              <w:adjustRightInd/>
              <w:spacing w:after="0"/>
              <w:textAlignment w:val="auto"/>
              <w:rPr>
                <w:ins w:id="223" w:author="Huawei_Ling Lin" w:date="2026-01-19T18:23:00Z"/>
                <w:rFonts w:ascii="Arial" w:eastAsia="等线" w:hAnsi="Arial" w:cs="Arial"/>
                <w:sz w:val="18"/>
                <w:szCs w:val="18"/>
                <w:lang w:val="en-US"/>
              </w:rPr>
            </w:pPr>
            <w:ins w:id="224"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29E7840" w14:textId="77777777" w:rsidR="009A38E3" w:rsidRPr="00E13A81" w:rsidRDefault="009A38E3" w:rsidP="008A2E61">
            <w:pPr>
              <w:overflowPunct/>
              <w:autoSpaceDE/>
              <w:autoSpaceDN/>
              <w:adjustRightInd/>
              <w:spacing w:after="0"/>
              <w:jc w:val="center"/>
              <w:textAlignment w:val="auto"/>
              <w:rPr>
                <w:ins w:id="225" w:author="Huawei_Ling Lin" w:date="2026-01-19T18:23:00Z"/>
                <w:rFonts w:ascii="Arial" w:eastAsia="等线" w:hAnsi="Arial" w:cs="Arial"/>
                <w:sz w:val="18"/>
                <w:szCs w:val="18"/>
                <w:lang w:val="en-US"/>
              </w:rPr>
            </w:pPr>
            <w:ins w:id="22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477EE7E" w14:textId="77777777" w:rsidR="009A38E3" w:rsidRPr="00E13A81" w:rsidRDefault="009A38E3" w:rsidP="008A2E61">
            <w:pPr>
              <w:overflowPunct/>
              <w:autoSpaceDE/>
              <w:autoSpaceDN/>
              <w:adjustRightInd/>
              <w:spacing w:after="0"/>
              <w:jc w:val="center"/>
              <w:textAlignment w:val="auto"/>
              <w:rPr>
                <w:ins w:id="227" w:author="Huawei_Ling Lin" w:date="2026-01-19T18:23:00Z"/>
                <w:rFonts w:ascii="Arial" w:eastAsia="等线" w:hAnsi="Arial" w:cs="Arial"/>
                <w:sz w:val="18"/>
                <w:szCs w:val="18"/>
                <w:lang w:val="en-US"/>
              </w:rPr>
            </w:pPr>
            <w:ins w:id="228"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80516F0" w14:textId="77777777" w:rsidR="009A38E3" w:rsidRPr="00E13A81" w:rsidRDefault="009A38E3" w:rsidP="008A2E61">
            <w:pPr>
              <w:overflowPunct/>
              <w:autoSpaceDE/>
              <w:autoSpaceDN/>
              <w:adjustRightInd/>
              <w:spacing w:after="0"/>
              <w:jc w:val="center"/>
              <w:textAlignment w:val="auto"/>
              <w:rPr>
                <w:ins w:id="229" w:author="Huawei_Ling Lin" w:date="2026-01-19T18:23:00Z"/>
                <w:rFonts w:ascii="Arial" w:eastAsia="等线" w:hAnsi="Arial" w:cs="Arial"/>
                <w:sz w:val="18"/>
                <w:szCs w:val="18"/>
                <w:lang w:val="en-US"/>
              </w:rPr>
            </w:pPr>
            <w:ins w:id="23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64DEAC0" w14:textId="77777777" w:rsidR="009A38E3" w:rsidRPr="00E13A81" w:rsidRDefault="009A38E3" w:rsidP="008A2E61">
            <w:pPr>
              <w:overflowPunct/>
              <w:autoSpaceDE/>
              <w:autoSpaceDN/>
              <w:adjustRightInd/>
              <w:spacing w:after="0"/>
              <w:jc w:val="center"/>
              <w:textAlignment w:val="auto"/>
              <w:rPr>
                <w:ins w:id="231" w:author="Huawei_Ling Lin" w:date="2026-01-19T18:23:00Z"/>
                <w:rFonts w:ascii="Arial" w:eastAsia="等线" w:hAnsi="Arial" w:cs="Arial"/>
                <w:sz w:val="18"/>
                <w:szCs w:val="18"/>
                <w:lang w:val="en-US"/>
              </w:rPr>
            </w:pPr>
            <w:ins w:id="232"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r>
      <w:tr w:rsidR="009A38E3" w:rsidRPr="00E13A81" w14:paraId="105D3F88" w14:textId="77777777" w:rsidTr="008A2E61">
        <w:trPr>
          <w:trHeight w:val="285"/>
          <w:ins w:id="233"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5C24FEB" w14:textId="77777777" w:rsidR="009A38E3" w:rsidRPr="00E13A81" w:rsidRDefault="009A38E3" w:rsidP="008A2E61">
            <w:pPr>
              <w:overflowPunct/>
              <w:autoSpaceDE/>
              <w:autoSpaceDN/>
              <w:adjustRightInd/>
              <w:spacing w:after="0"/>
              <w:textAlignment w:val="auto"/>
              <w:rPr>
                <w:ins w:id="234" w:author="Huawei_Ling Lin" w:date="2026-01-19T18:23:00Z"/>
                <w:rFonts w:ascii="Arial" w:eastAsia="等线" w:hAnsi="Arial" w:cs="Arial"/>
                <w:sz w:val="18"/>
                <w:szCs w:val="18"/>
                <w:lang w:val="en-US"/>
              </w:rPr>
            </w:pPr>
            <w:ins w:id="235"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0A80A9C4" w14:textId="77777777" w:rsidR="009A38E3" w:rsidRPr="00E13A81" w:rsidRDefault="009A38E3" w:rsidP="008A2E61">
            <w:pPr>
              <w:overflowPunct/>
              <w:autoSpaceDE/>
              <w:autoSpaceDN/>
              <w:adjustRightInd/>
              <w:spacing w:after="0"/>
              <w:jc w:val="center"/>
              <w:textAlignment w:val="auto"/>
              <w:rPr>
                <w:ins w:id="236" w:author="Huawei_Ling Lin" w:date="2026-01-19T18:23:00Z"/>
                <w:rFonts w:eastAsia="等线"/>
                <w:sz w:val="18"/>
                <w:szCs w:val="18"/>
                <w:lang w:val="en-US"/>
              </w:rPr>
            </w:pPr>
            <w:ins w:id="237" w:author="Huawei_Ling Lin" w:date="2026-01-19T18:23:00Z">
              <w:r w:rsidRPr="00E13A81">
                <w:rPr>
                  <w:rFonts w:eastAsia="等线"/>
                  <w:sz w:val="18"/>
                  <w:szCs w:val="18"/>
                  <w:lang w:val="en-US"/>
                </w:rPr>
                <w:t>3780</w:t>
              </w:r>
            </w:ins>
          </w:p>
        </w:tc>
        <w:tc>
          <w:tcPr>
            <w:tcW w:w="1701" w:type="dxa"/>
            <w:tcBorders>
              <w:top w:val="nil"/>
              <w:left w:val="nil"/>
              <w:bottom w:val="single" w:sz="8" w:space="0" w:color="auto"/>
              <w:right w:val="single" w:sz="8" w:space="0" w:color="auto"/>
            </w:tcBorders>
            <w:shd w:val="clear" w:color="auto" w:fill="auto"/>
            <w:vAlign w:val="center"/>
            <w:hideMark/>
          </w:tcPr>
          <w:p w14:paraId="04FD6AF2" w14:textId="77777777" w:rsidR="009A38E3" w:rsidRPr="00E13A81" w:rsidRDefault="009A38E3" w:rsidP="008A2E61">
            <w:pPr>
              <w:overflowPunct/>
              <w:autoSpaceDE/>
              <w:autoSpaceDN/>
              <w:adjustRightInd/>
              <w:spacing w:after="0"/>
              <w:jc w:val="center"/>
              <w:textAlignment w:val="auto"/>
              <w:rPr>
                <w:ins w:id="238" w:author="Huawei_Ling Lin" w:date="2026-01-19T18:23:00Z"/>
                <w:rFonts w:eastAsia="等线"/>
                <w:sz w:val="18"/>
                <w:szCs w:val="18"/>
                <w:lang w:val="en-US"/>
              </w:rPr>
            </w:pPr>
            <w:ins w:id="239" w:author="Huawei_Ling Lin" w:date="2026-01-19T18:23:00Z">
              <w:r w:rsidRPr="00E13A81">
                <w:rPr>
                  <w:rFonts w:eastAsia="等线"/>
                  <w:sz w:val="18"/>
                  <w:szCs w:val="18"/>
                  <w:lang w:val="en-US"/>
                </w:rPr>
                <w:t>3330</w:t>
              </w:r>
            </w:ins>
          </w:p>
        </w:tc>
        <w:tc>
          <w:tcPr>
            <w:tcW w:w="1701" w:type="dxa"/>
            <w:tcBorders>
              <w:top w:val="nil"/>
              <w:left w:val="nil"/>
              <w:bottom w:val="single" w:sz="8" w:space="0" w:color="auto"/>
              <w:right w:val="nil"/>
            </w:tcBorders>
            <w:shd w:val="clear" w:color="auto" w:fill="auto"/>
            <w:vAlign w:val="center"/>
            <w:hideMark/>
          </w:tcPr>
          <w:p w14:paraId="08FC75DF" w14:textId="77777777" w:rsidR="009A38E3" w:rsidRPr="00E13A81" w:rsidRDefault="009A38E3" w:rsidP="008A2E61">
            <w:pPr>
              <w:overflowPunct/>
              <w:autoSpaceDE/>
              <w:autoSpaceDN/>
              <w:adjustRightInd/>
              <w:spacing w:after="0"/>
              <w:jc w:val="center"/>
              <w:textAlignment w:val="auto"/>
              <w:rPr>
                <w:ins w:id="240" w:author="Huawei_Ling Lin" w:date="2026-01-19T18:23:00Z"/>
                <w:rFonts w:eastAsia="等线"/>
                <w:sz w:val="18"/>
                <w:szCs w:val="18"/>
                <w:lang w:val="en-US"/>
              </w:rPr>
            </w:pPr>
            <w:ins w:id="241" w:author="Huawei_Ling Lin" w:date="2026-01-19T18:23:00Z">
              <w:r w:rsidRPr="00E13A81">
                <w:rPr>
                  <w:rFonts w:eastAsia="等线"/>
                  <w:sz w:val="18"/>
                  <w:szCs w:val="18"/>
                  <w:lang w:val="en-US"/>
                </w:rPr>
                <w:t>755</w:t>
              </w:r>
            </w:ins>
          </w:p>
        </w:tc>
        <w:tc>
          <w:tcPr>
            <w:tcW w:w="1843" w:type="dxa"/>
            <w:tcBorders>
              <w:top w:val="nil"/>
              <w:left w:val="nil"/>
              <w:bottom w:val="single" w:sz="8" w:space="0" w:color="auto"/>
              <w:right w:val="single" w:sz="8" w:space="0" w:color="auto"/>
            </w:tcBorders>
            <w:shd w:val="clear" w:color="auto" w:fill="auto"/>
            <w:vAlign w:val="center"/>
            <w:hideMark/>
          </w:tcPr>
          <w:p w14:paraId="5842A914" w14:textId="77777777" w:rsidR="009A38E3" w:rsidRPr="00E13A81" w:rsidRDefault="009A38E3" w:rsidP="008A2E61">
            <w:pPr>
              <w:overflowPunct/>
              <w:autoSpaceDE/>
              <w:autoSpaceDN/>
              <w:adjustRightInd/>
              <w:spacing w:after="0"/>
              <w:jc w:val="center"/>
              <w:textAlignment w:val="auto"/>
              <w:rPr>
                <w:ins w:id="242" w:author="Huawei_Ling Lin" w:date="2026-01-19T18:23:00Z"/>
                <w:rFonts w:eastAsia="等线"/>
                <w:sz w:val="18"/>
                <w:szCs w:val="18"/>
                <w:lang w:val="en-US"/>
              </w:rPr>
            </w:pPr>
            <w:ins w:id="243" w:author="Huawei_Ling Lin" w:date="2026-01-19T18:23:00Z">
              <w:r w:rsidRPr="00E13A81">
                <w:rPr>
                  <w:rFonts w:eastAsia="等线"/>
                  <w:sz w:val="18"/>
                  <w:szCs w:val="18"/>
                  <w:lang w:val="en-US"/>
                </w:rPr>
                <w:t>330</w:t>
              </w:r>
            </w:ins>
          </w:p>
        </w:tc>
      </w:tr>
      <w:tr w:rsidR="009A38E3" w:rsidRPr="00E13A81" w14:paraId="71F54BD0" w14:textId="77777777" w:rsidTr="008A2E61">
        <w:trPr>
          <w:trHeight w:val="285"/>
          <w:ins w:id="244"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45B0105" w14:textId="77777777" w:rsidR="009A38E3" w:rsidRPr="00E13A81" w:rsidRDefault="009A38E3" w:rsidP="008A2E61">
            <w:pPr>
              <w:overflowPunct/>
              <w:autoSpaceDE/>
              <w:autoSpaceDN/>
              <w:adjustRightInd/>
              <w:spacing w:after="0"/>
              <w:textAlignment w:val="auto"/>
              <w:rPr>
                <w:ins w:id="245" w:author="Huawei_Ling Lin" w:date="2026-01-19T18:23:00Z"/>
                <w:rFonts w:ascii="Arial" w:eastAsia="等线" w:hAnsi="Arial" w:cs="Arial"/>
                <w:sz w:val="18"/>
                <w:szCs w:val="18"/>
                <w:lang w:val="en-US"/>
              </w:rPr>
            </w:pPr>
            <w:ins w:id="246"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2431B00" w14:textId="77777777" w:rsidR="009A38E3" w:rsidRPr="00E13A81" w:rsidRDefault="009A38E3" w:rsidP="008A2E61">
            <w:pPr>
              <w:overflowPunct/>
              <w:autoSpaceDE/>
              <w:autoSpaceDN/>
              <w:adjustRightInd/>
              <w:spacing w:after="0"/>
              <w:jc w:val="center"/>
              <w:textAlignment w:val="auto"/>
              <w:rPr>
                <w:ins w:id="247" w:author="Huawei_Ling Lin" w:date="2026-01-19T18:23:00Z"/>
                <w:rFonts w:ascii="Arial" w:eastAsia="等线" w:hAnsi="Arial" w:cs="Arial"/>
                <w:sz w:val="18"/>
                <w:szCs w:val="18"/>
                <w:lang w:val="en-US"/>
              </w:rPr>
            </w:pPr>
            <w:ins w:id="248"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6F7DFB" w14:textId="77777777" w:rsidR="009A38E3" w:rsidRPr="00E13A81" w:rsidRDefault="009A38E3" w:rsidP="008A2E61">
            <w:pPr>
              <w:overflowPunct/>
              <w:autoSpaceDE/>
              <w:autoSpaceDN/>
              <w:adjustRightInd/>
              <w:spacing w:after="0"/>
              <w:jc w:val="center"/>
              <w:textAlignment w:val="auto"/>
              <w:rPr>
                <w:ins w:id="249" w:author="Huawei_Ling Lin" w:date="2026-01-19T18:23:00Z"/>
                <w:rFonts w:ascii="Arial" w:eastAsia="等线" w:hAnsi="Arial" w:cs="Arial"/>
                <w:sz w:val="18"/>
                <w:szCs w:val="18"/>
                <w:lang w:val="en-US"/>
              </w:rPr>
            </w:pPr>
            <w:ins w:id="250"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40DBC0" w14:textId="77777777" w:rsidR="009A38E3" w:rsidRPr="00E13A81" w:rsidRDefault="009A38E3" w:rsidP="008A2E61">
            <w:pPr>
              <w:overflowPunct/>
              <w:autoSpaceDE/>
              <w:autoSpaceDN/>
              <w:adjustRightInd/>
              <w:spacing w:after="0"/>
              <w:jc w:val="center"/>
              <w:textAlignment w:val="auto"/>
              <w:rPr>
                <w:ins w:id="251" w:author="Huawei_Ling Lin" w:date="2026-01-19T18:23:00Z"/>
                <w:rFonts w:ascii="Arial" w:eastAsia="等线" w:hAnsi="Arial" w:cs="Arial"/>
                <w:sz w:val="18"/>
                <w:szCs w:val="18"/>
                <w:lang w:val="en-US"/>
              </w:rPr>
            </w:pPr>
            <w:ins w:id="252"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6E3B3F38" w14:textId="77777777" w:rsidR="009A38E3" w:rsidRPr="00E13A81" w:rsidRDefault="009A38E3" w:rsidP="008A2E61">
            <w:pPr>
              <w:overflowPunct/>
              <w:autoSpaceDE/>
              <w:autoSpaceDN/>
              <w:adjustRightInd/>
              <w:spacing w:after="0"/>
              <w:jc w:val="center"/>
              <w:textAlignment w:val="auto"/>
              <w:rPr>
                <w:ins w:id="253" w:author="Huawei_Ling Lin" w:date="2026-01-19T18:23:00Z"/>
                <w:rFonts w:ascii="Arial" w:eastAsia="等线" w:hAnsi="Arial" w:cs="Arial"/>
                <w:sz w:val="18"/>
                <w:szCs w:val="18"/>
                <w:lang w:val="en-US"/>
              </w:rPr>
            </w:pPr>
            <w:ins w:id="254" w:author="Huawei_Ling Lin" w:date="2026-01-19T18:23:00Z">
              <w:r w:rsidRPr="00E13A81">
                <w:rPr>
                  <w:rFonts w:ascii="Arial" w:eastAsia="等线" w:hAnsi="Arial" w:cs="Arial"/>
                  <w:sz w:val="18"/>
                  <w:szCs w:val="18"/>
                  <w:lang w:val="en-US"/>
                </w:rPr>
                <w:t>|</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+ 4*</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40E744F6" w14:textId="77777777" w:rsidTr="008A2E61">
        <w:trPr>
          <w:trHeight w:val="285"/>
          <w:ins w:id="255"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6A6A7028" w14:textId="77777777" w:rsidR="009A38E3" w:rsidRPr="00E13A81" w:rsidRDefault="009A38E3" w:rsidP="008A2E61">
            <w:pPr>
              <w:overflowPunct/>
              <w:autoSpaceDE/>
              <w:autoSpaceDN/>
              <w:adjustRightInd/>
              <w:spacing w:after="0"/>
              <w:textAlignment w:val="auto"/>
              <w:rPr>
                <w:ins w:id="256" w:author="Huawei_Ling Lin" w:date="2026-01-19T18:23:00Z"/>
                <w:rFonts w:ascii="Arial" w:eastAsia="等线" w:hAnsi="Arial" w:cs="Arial"/>
                <w:sz w:val="18"/>
                <w:szCs w:val="18"/>
                <w:lang w:val="en-US"/>
              </w:rPr>
            </w:pPr>
            <w:ins w:id="257"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105DA9A4" w14:textId="77777777" w:rsidR="009A38E3" w:rsidRPr="00E13A81" w:rsidRDefault="009A38E3" w:rsidP="008A2E61">
            <w:pPr>
              <w:overflowPunct/>
              <w:autoSpaceDE/>
              <w:autoSpaceDN/>
              <w:adjustRightInd/>
              <w:spacing w:after="0"/>
              <w:jc w:val="center"/>
              <w:textAlignment w:val="auto"/>
              <w:rPr>
                <w:ins w:id="258" w:author="Huawei_Ling Lin" w:date="2026-01-19T18:23:00Z"/>
                <w:rFonts w:eastAsia="等线"/>
                <w:sz w:val="18"/>
                <w:szCs w:val="18"/>
                <w:lang w:val="en-US"/>
              </w:rPr>
            </w:pPr>
            <w:ins w:id="259" w:author="Huawei_Ling Lin" w:date="2026-01-19T18:23:00Z">
              <w:r w:rsidRPr="00E13A81">
                <w:rPr>
                  <w:rFonts w:eastAsia="等线"/>
                  <w:sz w:val="18"/>
                  <w:szCs w:val="18"/>
                  <w:lang w:val="en-US"/>
                </w:rPr>
                <w:t>10910</w:t>
              </w:r>
            </w:ins>
          </w:p>
        </w:tc>
        <w:tc>
          <w:tcPr>
            <w:tcW w:w="1701" w:type="dxa"/>
            <w:tcBorders>
              <w:top w:val="nil"/>
              <w:left w:val="nil"/>
              <w:bottom w:val="single" w:sz="8" w:space="0" w:color="auto"/>
              <w:right w:val="single" w:sz="8" w:space="0" w:color="auto"/>
            </w:tcBorders>
            <w:shd w:val="clear" w:color="auto" w:fill="auto"/>
            <w:vAlign w:val="center"/>
            <w:hideMark/>
          </w:tcPr>
          <w:p w14:paraId="7441BCC3" w14:textId="77777777" w:rsidR="009A38E3" w:rsidRPr="00E13A81" w:rsidRDefault="009A38E3" w:rsidP="008A2E61">
            <w:pPr>
              <w:overflowPunct/>
              <w:autoSpaceDE/>
              <w:autoSpaceDN/>
              <w:adjustRightInd/>
              <w:spacing w:after="0"/>
              <w:jc w:val="center"/>
              <w:textAlignment w:val="auto"/>
              <w:rPr>
                <w:ins w:id="260" w:author="Huawei_Ling Lin" w:date="2026-01-19T18:23:00Z"/>
                <w:rFonts w:eastAsia="等线"/>
                <w:sz w:val="18"/>
                <w:szCs w:val="18"/>
                <w:lang w:val="en-US"/>
              </w:rPr>
            </w:pPr>
            <w:ins w:id="261" w:author="Huawei_Ling Lin" w:date="2026-01-19T18:23:00Z">
              <w:r w:rsidRPr="00E13A81">
                <w:rPr>
                  <w:rFonts w:eastAsia="等线"/>
                  <w:sz w:val="18"/>
                  <w:szCs w:val="18"/>
                  <w:lang w:val="en-US"/>
                </w:rPr>
                <w:t>11385</w:t>
              </w:r>
            </w:ins>
          </w:p>
        </w:tc>
        <w:tc>
          <w:tcPr>
            <w:tcW w:w="1701" w:type="dxa"/>
            <w:tcBorders>
              <w:top w:val="nil"/>
              <w:left w:val="nil"/>
              <w:bottom w:val="single" w:sz="8" w:space="0" w:color="auto"/>
              <w:right w:val="nil"/>
            </w:tcBorders>
            <w:shd w:val="clear" w:color="auto" w:fill="auto"/>
            <w:vAlign w:val="center"/>
            <w:hideMark/>
          </w:tcPr>
          <w:p w14:paraId="18F369EC" w14:textId="77777777" w:rsidR="009A38E3" w:rsidRPr="00E13A81" w:rsidRDefault="009A38E3" w:rsidP="008A2E61">
            <w:pPr>
              <w:overflowPunct/>
              <w:autoSpaceDE/>
              <w:autoSpaceDN/>
              <w:adjustRightInd/>
              <w:spacing w:after="0"/>
              <w:jc w:val="center"/>
              <w:textAlignment w:val="auto"/>
              <w:rPr>
                <w:ins w:id="262" w:author="Huawei_Ling Lin" w:date="2026-01-19T18:23:00Z"/>
                <w:rFonts w:eastAsia="等线"/>
                <w:sz w:val="18"/>
                <w:szCs w:val="18"/>
                <w:lang w:val="en-US"/>
              </w:rPr>
            </w:pPr>
            <w:ins w:id="263" w:author="Huawei_Ling Lin" w:date="2026-01-19T18:23:00Z">
              <w:r w:rsidRPr="00E13A81">
                <w:rPr>
                  <w:rFonts w:eastAsia="等线"/>
                  <w:sz w:val="18"/>
                  <w:szCs w:val="18"/>
                  <w:lang w:val="en-US"/>
                </w:rPr>
                <w:t>9140</w:t>
              </w:r>
            </w:ins>
          </w:p>
        </w:tc>
        <w:tc>
          <w:tcPr>
            <w:tcW w:w="1843" w:type="dxa"/>
            <w:tcBorders>
              <w:top w:val="nil"/>
              <w:left w:val="nil"/>
              <w:bottom w:val="single" w:sz="8" w:space="0" w:color="auto"/>
              <w:right w:val="single" w:sz="8" w:space="0" w:color="auto"/>
            </w:tcBorders>
            <w:shd w:val="clear" w:color="auto" w:fill="auto"/>
            <w:vAlign w:val="center"/>
            <w:hideMark/>
          </w:tcPr>
          <w:p w14:paraId="4D33378F" w14:textId="77777777" w:rsidR="009A38E3" w:rsidRPr="00E13A81" w:rsidRDefault="009A38E3" w:rsidP="008A2E61">
            <w:pPr>
              <w:overflowPunct/>
              <w:autoSpaceDE/>
              <w:autoSpaceDN/>
              <w:adjustRightInd/>
              <w:spacing w:after="0"/>
              <w:jc w:val="center"/>
              <w:textAlignment w:val="auto"/>
              <w:rPr>
                <w:ins w:id="264" w:author="Huawei_Ling Lin" w:date="2026-01-19T18:23:00Z"/>
                <w:rFonts w:eastAsia="等线"/>
                <w:sz w:val="18"/>
                <w:szCs w:val="18"/>
                <w:lang w:val="en-US"/>
              </w:rPr>
            </w:pPr>
            <w:ins w:id="265" w:author="Huawei_Ling Lin" w:date="2026-01-19T18:23:00Z">
              <w:r w:rsidRPr="00E13A81">
                <w:rPr>
                  <w:rFonts w:eastAsia="等线"/>
                  <w:sz w:val="18"/>
                  <w:szCs w:val="18"/>
                  <w:lang w:val="en-US"/>
                </w:rPr>
                <w:t>9540</w:t>
              </w:r>
            </w:ins>
          </w:p>
        </w:tc>
      </w:tr>
      <w:tr w:rsidR="009A38E3" w:rsidRPr="00E13A81" w14:paraId="43696EE3" w14:textId="77777777" w:rsidTr="008A2E61">
        <w:trPr>
          <w:trHeight w:val="285"/>
          <w:ins w:id="266"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034D6D4F" w14:textId="77777777" w:rsidR="009A38E3" w:rsidRPr="00E13A81" w:rsidRDefault="009A38E3" w:rsidP="008A2E61">
            <w:pPr>
              <w:overflowPunct/>
              <w:autoSpaceDE/>
              <w:autoSpaceDN/>
              <w:adjustRightInd/>
              <w:spacing w:after="0"/>
              <w:textAlignment w:val="auto"/>
              <w:rPr>
                <w:ins w:id="267" w:author="Huawei_Ling Lin" w:date="2026-01-19T18:23:00Z"/>
                <w:rFonts w:ascii="Arial" w:eastAsia="等线" w:hAnsi="Arial" w:cs="Arial"/>
                <w:sz w:val="18"/>
                <w:szCs w:val="18"/>
                <w:lang w:val="en-US"/>
              </w:rPr>
            </w:pPr>
            <w:ins w:id="268" w:author="Huawei_Ling Lin" w:date="2026-01-19T18:23:00Z">
              <w:r w:rsidRPr="00E13A81">
                <w:rPr>
                  <w:rFonts w:ascii="Arial" w:eastAsia="等线" w:hAnsi="Arial" w:cs="Arial"/>
                  <w:sz w:val="18"/>
                  <w:szCs w:val="18"/>
                  <w:lang w:val="en-US"/>
                </w:rPr>
                <w:t>Two-tone 5</w:t>
              </w:r>
              <w:r w:rsidRPr="00E13A81">
                <w:rPr>
                  <w:rFonts w:ascii="Arial" w:eastAsia="等线" w:hAnsi="Arial" w:cs="Arial"/>
                  <w:sz w:val="18"/>
                  <w:szCs w:val="18"/>
                  <w:vertAlign w:val="superscript"/>
                  <w:lang w:val="en-US"/>
                </w:rPr>
                <w:t>th</w:t>
              </w:r>
              <w:r w:rsidRPr="00E13A81">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C671E4E" w14:textId="77777777" w:rsidR="009A38E3" w:rsidRPr="00E13A81" w:rsidRDefault="009A38E3" w:rsidP="008A2E61">
            <w:pPr>
              <w:overflowPunct/>
              <w:autoSpaceDE/>
              <w:autoSpaceDN/>
              <w:adjustRightInd/>
              <w:spacing w:after="0"/>
              <w:jc w:val="center"/>
              <w:textAlignment w:val="auto"/>
              <w:rPr>
                <w:ins w:id="269" w:author="Huawei_Ling Lin" w:date="2026-01-19T18:23:00Z"/>
                <w:rFonts w:ascii="Arial" w:eastAsia="等线" w:hAnsi="Arial" w:cs="Arial"/>
                <w:sz w:val="18"/>
                <w:szCs w:val="18"/>
                <w:lang w:val="en-US"/>
              </w:rPr>
            </w:pPr>
            <w:ins w:id="270"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B026F6E" w14:textId="77777777" w:rsidR="009A38E3" w:rsidRPr="00E13A81" w:rsidRDefault="009A38E3" w:rsidP="008A2E61">
            <w:pPr>
              <w:overflowPunct/>
              <w:autoSpaceDE/>
              <w:autoSpaceDN/>
              <w:adjustRightInd/>
              <w:spacing w:after="0"/>
              <w:jc w:val="center"/>
              <w:textAlignment w:val="auto"/>
              <w:rPr>
                <w:ins w:id="271" w:author="Huawei_Ling Lin" w:date="2026-01-19T18:23:00Z"/>
                <w:rFonts w:ascii="Arial" w:eastAsia="等线" w:hAnsi="Arial" w:cs="Arial"/>
                <w:sz w:val="18"/>
                <w:szCs w:val="18"/>
                <w:lang w:val="en-US"/>
              </w:rPr>
            </w:pPr>
            <w:ins w:id="272"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7799852" w14:textId="77777777" w:rsidR="009A38E3" w:rsidRPr="00E13A81" w:rsidRDefault="009A38E3" w:rsidP="008A2E61">
            <w:pPr>
              <w:overflowPunct/>
              <w:autoSpaceDE/>
              <w:autoSpaceDN/>
              <w:adjustRightInd/>
              <w:spacing w:after="0"/>
              <w:jc w:val="center"/>
              <w:textAlignment w:val="auto"/>
              <w:rPr>
                <w:ins w:id="273" w:author="Huawei_Ling Lin" w:date="2026-01-19T18:23:00Z"/>
                <w:rFonts w:ascii="Arial" w:eastAsia="等线" w:hAnsi="Arial" w:cs="Arial"/>
                <w:sz w:val="18"/>
                <w:szCs w:val="18"/>
                <w:lang w:val="en-US"/>
              </w:rPr>
            </w:pPr>
            <w:ins w:id="274"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y_low</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x_low</w:t>
              </w:r>
              <w:proofErr w:type="spellEnd"/>
              <w:r w:rsidRPr="00E13A81">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2ED52E99" w14:textId="77777777" w:rsidR="009A38E3" w:rsidRPr="00E13A81" w:rsidRDefault="009A38E3" w:rsidP="008A2E61">
            <w:pPr>
              <w:overflowPunct/>
              <w:autoSpaceDE/>
              <w:autoSpaceDN/>
              <w:adjustRightInd/>
              <w:spacing w:after="0"/>
              <w:jc w:val="center"/>
              <w:textAlignment w:val="auto"/>
              <w:rPr>
                <w:ins w:id="275" w:author="Huawei_Ling Lin" w:date="2026-01-19T18:23:00Z"/>
                <w:rFonts w:ascii="Arial" w:eastAsia="等线" w:hAnsi="Arial" w:cs="Arial"/>
                <w:sz w:val="18"/>
                <w:szCs w:val="18"/>
                <w:lang w:val="en-US"/>
              </w:rPr>
            </w:pPr>
            <w:ins w:id="276" w:author="Huawei_Ling Lin" w:date="2026-01-19T18:23:00Z">
              <w:r w:rsidRPr="00E13A81">
                <w:rPr>
                  <w:rFonts w:ascii="Arial" w:eastAsia="等线" w:hAnsi="Arial" w:cs="Arial"/>
                  <w:sz w:val="18"/>
                  <w:szCs w:val="18"/>
                  <w:lang w:val="en-US"/>
                </w:rPr>
                <w:t>|2*</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y_high</w:t>
              </w:r>
              <w:proofErr w:type="spellEnd"/>
              <w:r w:rsidRPr="00E13A81">
                <w:rPr>
                  <w:rFonts w:ascii="Arial" w:eastAsia="等线" w:hAnsi="Arial" w:cs="Arial"/>
                  <w:sz w:val="18"/>
                  <w:szCs w:val="18"/>
                  <w:lang w:val="en-US"/>
                </w:rPr>
                <w:t xml:space="preserve"> + 3*</w:t>
              </w:r>
              <w:proofErr w:type="spellStart"/>
              <w:r w:rsidRPr="00E13A81">
                <w:rPr>
                  <w:rFonts w:ascii="Arial" w:eastAsia="等线" w:hAnsi="Arial" w:cs="Arial"/>
                  <w:sz w:val="18"/>
                  <w:szCs w:val="18"/>
                  <w:lang w:val="en-US"/>
                </w:rPr>
                <w:t>f</w:t>
              </w:r>
              <w:r w:rsidRPr="00E13A81">
                <w:rPr>
                  <w:rFonts w:ascii="Arial" w:eastAsia="等线" w:hAnsi="Arial" w:cs="Arial"/>
                  <w:sz w:val="18"/>
                  <w:szCs w:val="18"/>
                  <w:vertAlign w:val="subscript"/>
                  <w:lang w:val="en-US"/>
                </w:rPr>
                <w:t>x_high</w:t>
              </w:r>
              <w:proofErr w:type="spellEnd"/>
              <w:r w:rsidRPr="00E13A81">
                <w:rPr>
                  <w:rFonts w:ascii="Arial" w:eastAsia="等线" w:hAnsi="Arial" w:cs="Arial"/>
                  <w:sz w:val="18"/>
                  <w:szCs w:val="18"/>
                  <w:lang w:val="en-US"/>
                </w:rPr>
                <w:t>|</w:t>
              </w:r>
            </w:ins>
          </w:p>
        </w:tc>
      </w:tr>
      <w:tr w:rsidR="009A38E3" w:rsidRPr="00E13A81" w14:paraId="6A6A7554" w14:textId="77777777" w:rsidTr="008A2E61">
        <w:trPr>
          <w:trHeight w:val="285"/>
          <w:ins w:id="277" w:author="Huawei_Ling Lin" w:date="2026-01-19T18:23:00Z"/>
        </w:trPr>
        <w:tc>
          <w:tcPr>
            <w:tcW w:w="2972" w:type="dxa"/>
            <w:tcBorders>
              <w:top w:val="nil"/>
              <w:left w:val="single" w:sz="4" w:space="0" w:color="auto"/>
              <w:bottom w:val="single" w:sz="4" w:space="0" w:color="auto"/>
              <w:right w:val="nil"/>
            </w:tcBorders>
            <w:shd w:val="clear" w:color="auto" w:fill="auto"/>
            <w:vAlign w:val="center"/>
            <w:hideMark/>
          </w:tcPr>
          <w:p w14:paraId="3ECFC2FF" w14:textId="77777777" w:rsidR="009A38E3" w:rsidRPr="00E13A81" w:rsidRDefault="009A38E3" w:rsidP="008A2E61">
            <w:pPr>
              <w:overflowPunct/>
              <w:autoSpaceDE/>
              <w:autoSpaceDN/>
              <w:adjustRightInd/>
              <w:spacing w:after="0"/>
              <w:textAlignment w:val="auto"/>
              <w:rPr>
                <w:ins w:id="278" w:author="Huawei_Ling Lin" w:date="2026-01-19T18:23:00Z"/>
                <w:rFonts w:ascii="Arial" w:eastAsia="等线" w:hAnsi="Arial" w:cs="Arial"/>
                <w:sz w:val="18"/>
                <w:szCs w:val="18"/>
                <w:lang w:val="en-US"/>
              </w:rPr>
            </w:pPr>
            <w:ins w:id="279" w:author="Huawei_Ling Lin" w:date="2026-01-19T18:23:00Z">
              <w:r w:rsidRPr="00E13A81">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37883E2" w14:textId="77777777" w:rsidR="009A38E3" w:rsidRPr="00E13A81" w:rsidRDefault="009A38E3" w:rsidP="008A2E61">
            <w:pPr>
              <w:overflowPunct/>
              <w:autoSpaceDE/>
              <w:autoSpaceDN/>
              <w:adjustRightInd/>
              <w:spacing w:after="0"/>
              <w:jc w:val="center"/>
              <w:textAlignment w:val="auto"/>
              <w:rPr>
                <w:ins w:id="280" w:author="Huawei_Ling Lin" w:date="2026-01-19T18:23:00Z"/>
                <w:rFonts w:eastAsia="等线"/>
                <w:sz w:val="18"/>
                <w:szCs w:val="18"/>
                <w:lang w:val="en-US"/>
              </w:rPr>
            </w:pPr>
            <w:ins w:id="281" w:author="Huawei_Ling Lin" w:date="2026-01-19T18:23:00Z">
              <w:r w:rsidRPr="00E13A81">
                <w:rPr>
                  <w:rFonts w:eastAsia="等线"/>
                  <w:sz w:val="18"/>
                  <w:szCs w:val="18"/>
                  <w:lang w:val="en-US"/>
                </w:rPr>
                <w:t>10320</w:t>
              </w:r>
            </w:ins>
          </w:p>
        </w:tc>
        <w:tc>
          <w:tcPr>
            <w:tcW w:w="1701" w:type="dxa"/>
            <w:tcBorders>
              <w:top w:val="nil"/>
              <w:left w:val="nil"/>
              <w:bottom w:val="single" w:sz="8" w:space="0" w:color="auto"/>
              <w:right w:val="single" w:sz="8" w:space="0" w:color="auto"/>
            </w:tcBorders>
            <w:shd w:val="clear" w:color="auto" w:fill="auto"/>
            <w:vAlign w:val="center"/>
            <w:hideMark/>
          </w:tcPr>
          <w:p w14:paraId="01684761" w14:textId="77777777" w:rsidR="009A38E3" w:rsidRPr="00E13A81" w:rsidRDefault="009A38E3" w:rsidP="008A2E61">
            <w:pPr>
              <w:overflowPunct/>
              <w:autoSpaceDE/>
              <w:autoSpaceDN/>
              <w:adjustRightInd/>
              <w:spacing w:after="0"/>
              <w:jc w:val="center"/>
              <w:textAlignment w:val="auto"/>
              <w:rPr>
                <w:ins w:id="282" w:author="Huawei_Ling Lin" w:date="2026-01-19T18:23:00Z"/>
                <w:rFonts w:eastAsia="等线"/>
                <w:sz w:val="18"/>
                <w:szCs w:val="18"/>
                <w:lang w:val="en-US"/>
              </w:rPr>
            </w:pPr>
            <w:ins w:id="283" w:author="Huawei_Ling Lin" w:date="2026-01-19T18:23:00Z">
              <w:r w:rsidRPr="00E13A81">
                <w:rPr>
                  <w:rFonts w:eastAsia="等线"/>
                  <w:sz w:val="18"/>
                  <w:szCs w:val="18"/>
                  <w:lang w:val="en-US"/>
                </w:rPr>
                <w:t>10770</w:t>
              </w:r>
            </w:ins>
          </w:p>
        </w:tc>
        <w:tc>
          <w:tcPr>
            <w:tcW w:w="1701" w:type="dxa"/>
            <w:tcBorders>
              <w:top w:val="nil"/>
              <w:left w:val="nil"/>
              <w:bottom w:val="single" w:sz="8" w:space="0" w:color="auto"/>
              <w:right w:val="nil"/>
            </w:tcBorders>
            <w:shd w:val="clear" w:color="auto" w:fill="auto"/>
            <w:vAlign w:val="center"/>
            <w:hideMark/>
          </w:tcPr>
          <w:p w14:paraId="1886F24A" w14:textId="77777777" w:rsidR="009A38E3" w:rsidRPr="00E13A81" w:rsidRDefault="009A38E3" w:rsidP="008A2E61">
            <w:pPr>
              <w:overflowPunct/>
              <w:autoSpaceDE/>
              <w:autoSpaceDN/>
              <w:adjustRightInd/>
              <w:spacing w:after="0"/>
              <w:jc w:val="center"/>
              <w:textAlignment w:val="auto"/>
              <w:rPr>
                <w:ins w:id="284" w:author="Huawei_Ling Lin" w:date="2026-01-19T18:23:00Z"/>
                <w:rFonts w:eastAsia="等线"/>
                <w:sz w:val="18"/>
                <w:szCs w:val="18"/>
                <w:lang w:val="en-US"/>
              </w:rPr>
            </w:pPr>
            <w:ins w:id="285" w:author="Huawei_Ling Lin" w:date="2026-01-19T18:23:00Z">
              <w:r w:rsidRPr="00E13A81">
                <w:rPr>
                  <w:rFonts w:eastAsia="等线"/>
                  <w:sz w:val="18"/>
                  <w:szCs w:val="18"/>
                  <w:lang w:val="en-US"/>
                </w:rPr>
                <w:t>9730</w:t>
              </w:r>
            </w:ins>
          </w:p>
        </w:tc>
        <w:tc>
          <w:tcPr>
            <w:tcW w:w="1843" w:type="dxa"/>
            <w:tcBorders>
              <w:top w:val="nil"/>
              <w:left w:val="nil"/>
              <w:bottom w:val="single" w:sz="8" w:space="0" w:color="auto"/>
              <w:right w:val="single" w:sz="8" w:space="0" w:color="auto"/>
            </w:tcBorders>
            <w:shd w:val="clear" w:color="auto" w:fill="auto"/>
            <w:vAlign w:val="center"/>
            <w:hideMark/>
          </w:tcPr>
          <w:p w14:paraId="0C09AE25" w14:textId="77777777" w:rsidR="009A38E3" w:rsidRPr="00E13A81" w:rsidRDefault="009A38E3" w:rsidP="008A2E61">
            <w:pPr>
              <w:overflowPunct/>
              <w:autoSpaceDE/>
              <w:autoSpaceDN/>
              <w:adjustRightInd/>
              <w:spacing w:after="0"/>
              <w:jc w:val="center"/>
              <w:textAlignment w:val="auto"/>
              <w:rPr>
                <w:ins w:id="286" w:author="Huawei_Ling Lin" w:date="2026-01-19T18:23:00Z"/>
                <w:rFonts w:eastAsia="等线"/>
                <w:sz w:val="18"/>
                <w:szCs w:val="18"/>
                <w:lang w:val="en-US"/>
              </w:rPr>
            </w:pPr>
            <w:ins w:id="287" w:author="Huawei_Ling Lin" w:date="2026-01-19T18:23:00Z">
              <w:r w:rsidRPr="00E13A81">
                <w:rPr>
                  <w:rFonts w:eastAsia="等线"/>
                  <w:sz w:val="18"/>
                  <w:szCs w:val="18"/>
                  <w:lang w:val="en-US"/>
                </w:rPr>
                <w:t>10155</w:t>
              </w:r>
            </w:ins>
          </w:p>
        </w:tc>
      </w:tr>
      <w:tr w:rsidR="009A38E3" w:rsidRPr="00E13A81" w14:paraId="2C941EC0" w14:textId="77777777" w:rsidTr="008A2E61">
        <w:trPr>
          <w:trHeight w:val="975"/>
          <w:ins w:id="288" w:author="Huawei_Ling Lin" w:date="2026-01-19T18:23: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1123FC56" w14:textId="21C307BC" w:rsidR="009A38E3" w:rsidRPr="00E13A81" w:rsidRDefault="009A38E3" w:rsidP="008A2E61">
            <w:pPr>
              <w:overflowPunct/>
              <w:autoSpaceDE/>
              <w:autoSpaceDN/>
              <w:adjustRightInd/>
              <w:spacing w:after="0"/>
              <w:textAlignment w:val="auto"/>
              <w:rPr>
                <w:ins w:id="289" w:author="Huawei_Ling Lin" w:date="2026-01-19T18:23:00Z"/>
                <w:rFonts w:ascii="Arial" w:eastAsia="等线" w:hAnsi="Arial" w:cs="Arial"/>
                <w:sz w:val="18"/>
                <w:szCs w:val="18"/>
                <w:lang w:val="en-US"/>
              </w:rPr>
            </w:pPr>
            <w:ins w:id="290" w:author="Huawei_Ling Lin" w:date="2026-01-19T18:23:00Z">
              <w:r w:rsidRPr="00E13A81">
                <w:rPr>
                  <w:rFonts w:ascii="Arial" w:eastAsia="等线" w:hAnsi="Arial" w:cs="Arial"/>
                  <w:sz w:val="18"/>
                  <w:szCs w:val="18"/>
                  <w:lang w:val="en-US"/>
                </w:rPr>
                <w:t xml:space="preserve">NOTE </w:t>
              </w:r>
              <w:proofErr w:type="gramStart"/>
              <w:r w:rsidRPr="00E13A81">
                <w:rPr>
                  <w:rFonts w:ascii="Arial" w:eastAsia="等线" w:hAnsi="Arial" w:cs="Arial"/>
                  <w:sz w:val="18"/>
                  <w:szCs w:val="18"/>
                  <w:lang w:val="en-US"/>
                </w:rPr>
                <w:t>1 :</w:t>
              </w:r>
              <w:proofErr w:type="gramEnd"/>
              <w:r w:rsidRPr="00E13A81">
                <w:rPr>
                  <w:rFonts w:ascii="Arial" w:eastAsia="等线" w:hAnsi="Arial" w:cs="Arial"/>
                  <w:sz w:val="18"/>
                  <w:szCs w:val="18"/>
                  <w:lang w:val="en-US"/>
                </w:rPr>
                <w:t xml:space="preserve"> For each IMD item, when two bound values before taking absolute have different signs, the relevant IMD range shall be set such that (1) the lower bound is 0 and (2) the upper bound is the bigger value of the two after taking absolute. </w:t>
              </w:r>
              <w:r w:rsidRPr="00E13A81">
                <w:rPr>
                  <w:rFonts w:ascii="Arial" w:eastAsia="等线" w:hAnsi="Arial" w:cs="Arial"/>
                  <w:sz w:val="18"/>
                  <w:szCs w:val="18"/>
                  <w:lang w:val="en-US"/>
                </w:rPr>
                <w:br/>
                <w:t>NOTE 2:</w:t>
              </w:r>
            </w:ins>
            <w:r w:rsidR="005D4D56">
              <w:rPr>
                <w:rFonts w:ascii="Arial" w:eastAsia="等线" w:hAnsi="Arial" w:cs="Arial"/>
                <w:sz w:val="18"/>
                <w:szCs w:val="18"/>
                <w:lang w:val="en-US"/>
              </w:rPr>
              <w:t xml:space="preserve"> </w:t>
            </w:r>
            <w:bookmarkStart w:id="291" w:name="_GoBack"/>
            <w:bookmarkEnd w:id="291"/>
            <w:ins w:id="292" w:author="Huawei_Ling Lin" w:date="2026-01-19T18:23:00Z">
              <w:r w:rsidRPr="00E13A81">
                <w:rPr>
                  <w:rFonts w:ascii="Arial" w:eastAsia="等线" w:hAnsi="Arial" w:cs="Arial"/>
                  <w:sz w:val="18"/>
                  <w:szCs w:val="18"/>
                  <w:lang w:val="en-US"/>
                </w:rPr>
                <w:t>The lowest even order and lowest odd order IMD MSDs shall be considered.</w:t>
              </w:r>
            </w:ins>
          </w:p>
        </w:tc>
      </w:tr>
    </w:tbl>
    <w:p w14:paraId="496C655F" w14:textId="77777777" w:rsidR="009A38E3" w:rsidRPr="00E13A81" w:rsidRDefault="009A38E3" w:rsidP="009A38E3">
      <w:pPr>
        <w:ind w:firstLineChars="50" w:firstLine="100"/>
        <w:rPr>
          <w:ins w:id="293" w:author="Huawei_Ling Lin" w:date="2026-01-19T18:23:00Z"/>
          <w:rFonts w:eastAsia="Malgun Gothic"/>
          <w:lang w:val="en-US" w:eastAsia="ko-KR"/>
        </w:rPr>
      </w:pPr>
      <w:ins w:id="294" w:author="Huawei_Ling Lin" w:date="2026-01-19T18:23:00Z">
        <w:r>
          <w:rPr>
            <w:rFonts w:eastAsia="Malgun Gothic"/>
            <w:lang w:val="en-US" w:eastAsia="ko-KR"/>
          </w:rPr>
          <w:fldChar w:fldCharType="end"/>
        </w:r>
      </w:ins>
    </w:p>
    <w:p w14:paraId="5E79BB23" w14:textId="77777777" w:rsidR="009A38E3" w:rsidRPr="0035511A" w:rsidRDefault="009A38E3" w:rsidP="009A38E3">
      <w:pPr>
        <w:ind w:firstLineChars="50" w:firstLine="100"/>
        <w:rPr>
          <w:ins w:id="295" w:author="Huawei_Ling Lin" w:date="2026-01-19T18:23:00Z"/>
          <w:rFonts w:eastAsia="等线"/>
        </w:rPr>
      </w:pPr>
      <w:ins w:id="296" w:author="Huawei_Ling Lin" w:date="2026-01-19T18:23:00Z">
        <w:r>
          <w:rPr>
            <w:lang w:eastAsia="ko-KR"/>
          </w:rPr>
          <w:t xml:space="preserve">Based on </w:t>
        </w:r>
        <w:r>
          <w:t>Table 7.x.2-1,</w:t>
        </w:r>
        <w:r w:rsidRPr="00844DBE">
          <w:rPr>
            <w:lang w:eastAsia="x-none"/>
          </w:rPr>
          <w:t xml:space="preserve"> </w:t>
        </w:r>
        <w:r>
          <w:rPr>
            <w:rFonts w:hint="eastAsia"/>
          </w:rPr>
          <w:t>no</w:t>
        </w:r>
        <w:r>
          <w:rPr>
            <w:lang w:eastAsia="x-none"/>
          </w:rPr>
          <w:t xml:space="preserve"> IMD product of band 3 and band n40 may fall into Rx frequencies</w:t>
        </w:r>
        <w:r>
          <w:rPr>
            <w:rFonts w:ascii="宋体" w:hAnsi="宋体" w:cs="宋体" w:hint="eastAsia"/>
          </w:rPr>
          <w:t>.</w:t>
        </w:r>
      </w:ins>
    </w:p>
    <w:p w14:paraId="7F0D0E72" w14:textId="77777777" w:rsidR="009A38E3" w:rsidRPr="0035511A" w:rsidRDefault="009A38E3" w:rsidP="009A38E3">
      <w:pPr>
        <w:rPr>
          <w:ins w:id="297" w:author="Huawei_Ling Lin" w:date="2026-01-19T18:23:00Z"/>
          <w:rFonts w:eastAsia="等线"/>
          <w:lang w:val="en-US"/>
        </w:rPr>
      </w:pPr>
    </w:p>
    <w:p w14:paraId="32F0185C" w14:textId="77777777" w:rsidR="009A38E3" w:rsidRDefault="009A38E3" w:rsidP="009A38E3">
      <w:pPr>
        <w:pStyle w:val="3"/>
        <w:numPr>
          <w:ilvl w:val="0"/>
          <w:numId w:val="0"/>
        </w:numPr>
        <w:ind w:left="510" w:hanging="510"/>
        <w:rPr>
          <w:ins w:id="298" w:author="Huawei_Ling Lin" w:date="2026-01-19T18:23:00Z"/>
        </w:rPr>
      </w:pPr>
      <w:ins w:id="299" w:author="Huawei_Ling Lin" w:date="2026-01-19T18:23:00Z">
        <w:r>
          <w:t>7.x.3</w:t>
        </w:r>
        <w:r>
          <w:tab/>
          <w:t>∆TIB and ∆RIB values</w:t>
        </w:r>
      </w:ins>
    </w:p>
    <w:p w14:paraId="3FE35F75" w14:textId="77777777" w:rsidR="009A38E3" w:rsidRDefault="009A38E3" w:rsidP="009A38E3">
      <w:pPr>
        <w:rPr>
          <w:ins w:id="300" w:author="Huawei_Ling Lin" w:date="2026-01-19T18:23:00Z"/>
        </w:rPr>
      </w:pPr>
      <w:ins w:id="301" w:author="Huawei_Ling Lin" w:date="2026-01-19T18:23:00Z">
        <w:r w:rsidRPr="00A57F5D">
          <w:rPr>
            <w:lang w:val="en-US"/>
          </w:rPr>
          <w:t xml:space="preserve">Referring to the </w:t>
        </w:r>
        <w:r w:rsidRPr="00C124A6">
          <w:rPr>
            <w:rFonts w:eastAsiaTheme="minorEastAsia"/>
          </w:rPr>
          <w:t>CA_n3-n7-n75</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ins>
    </w:p>
    <w:p w14:paraId="10D1E3C6" w14:textId="77777777" w:rsidR="009A38E3" w:rsidRDefault="009A38E3" w:rsidP="009A38E3">
      <w:pPr>
        <w:pStyle w:val="TH"/>
        <w:rPr>
          <w:ins w:id="302" w:author="Huawei_Ling Lin" w:date="2026-01-19T18:23:00Z"/>
        </w:rPr>
      </w:pPr>
      <w:ins w:id="303" w:author="Huawei_Ling Lin" w:date="2026-01-19T18:23: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A38E3" w14:paraId="07B8E211" w14:textId="77777777" w:rsidTr="008A2E61">
        <w:trPr>
          <w:trHeight w:val="187"/>
          <w:tblHeader/>
          <w:jc w:val="center"/>
          <w:ins w:id="304" w:author="Huawei_Ling Lin" w:date="2026-01-19T18:2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D55B" w14:textId="77777777" w:rsidR="009A38E3" w:rsidRDefault="009A38E3" w:rsidP="008A2E61">
            <w:pPr>
              <w:pStyle w:val="TAH"/>
              <w:keepNext w:val="0"/>
              <w:rPr>
                <w:ins w:id="305" w:author="Huawei_Ling Lin" w:date="2026-01-19T18:23:00Z"/>
                <w:rFonts w:cs="Arial"/>
              </w:rPr>
            </w:pPr>
            <w:ins w:id="306" w:author="Huawei_Ling Lin" w:date="2026-01-19T18:2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D4E743" w14:textId="77777777" w:rsidR="009A38E3" w:rsidRDefault="009A38E3" w:rsidP="008A2E61">
            <w:pPr>
              <w:pStyle w:val="TAH"/>
              <w:keepNext w:val="0"/>
              <w:rPr>
                <w:ins w:id="307" w:author="Huawei_Ling Lin" w:date="2026-01-19T18:23:00Z"/>
                <w:rFonts w:cs="Arial"/>
              </w:rPr>
            </w:pPr>
            <w:proofErr w:type="spellStart"/>
            <w:ins w:id="308" w:author="Huawei_Ling Lin" w:date="2026-01-19T18:23: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A38E3" w14:paraId="08AE2A99" w14:textId="77777777" w:rsidTr="008A2E61">
        <w:trPr>
          <w:trHeight w:val="187"/>
          <w:tblHeader/>
          <w:jc w:val="center"/>
          <w:ins w:id="309" w:author="Huawei_Ling Lin" w:date="2026-01-19T18:2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C548CB" w14:textId="77777777" w:rsidR="009A38E3" w:rsidRDefault="009A38E3" w:rsidP="008A2E61">
            <w:pPr>
              <w:spacing w:after="0"/>
              <w:rPr>
                <w:ins w:id="310" w:author="Huawei_Ling Lin" w:date="2026-01-19T18:23: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66A70" w14:textId="77777777" w:rsidR="009A38E3" w:rsidRDefault="009A38E3" w:rsidP="008A2E61">
            <w:pPr>
              <w:pStyle w:val="TAH"/>
              <w:keepNext w:val="0"/>
              <w:rPr>
                <w:ins w:id="311" w:author="Huawei_Ling Lin" w:date="2026-01-19T18:23:00Z"/>
                <w:rFonts w:cs="Arial"/>
              </w:rPr>
            </w:pPr>
            <w:ins w:id="312" w:author="Huawei_Ling Lin" w:date="2026-01-19T18:23:00Z">
              <w:r w:rsidRPr="00390A51">
                <w:rPr>
                  <w:color w:val="000000"/>
                </w:rPr>
                <w:t>Component band in order of bands in configuration</w:t>
              </w:r>
              <w:r w:rsidRPr="00390A51">
                <w:rPr>
                  <w:color w:val="000000"/>
                  <w:vertAlign w:val="superscript"/>
                </w:rPr>
                <w:t>**</w:t>
              </w:r>
            </w:ins>
          </w:p>
        </w:tc>
      </w:tr>
      <w:tr w:rsidR="009A38E3" w14:paraId="4C86F547" w14:textId="77777777" w:rsidTr="008A2E61">
        <w:trPr>
          <w:trHeight w:val="187"/>
          <w:jc w:val="center"/>
          <w:ins w:id="313" w:author="Huawei_Ling Lin" w:date="2026-01-19T18:2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4F63E" w14:textId="77777777" w:rsidR="009A38E3" w:rsidRDefault="009A38E3" w:rsidP="008A2E61">
            <w:pPr>
              <w:pStyle w:val="TAL"/>
              <w:jc w:val="center"/>
              <w:rPr>
                <w:ins w:id="314" w:author="Huawei_Ling Lin" w:date="2026-01-19T18:23:00Z"/>
                <w:rFonts w:eastAsia="MS Mincho"/>
              </w:rPr>
            </w:pPr>
            <w:ins w:id="315" w:author="Huawei_Ling Lin" w:date="2026-01-19T18:23:00Z">
              <w:r w:rsidRPr="00440A32">
                <w:t>DC_3-32_n40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6703" w14:textId="77777777" w:rsidR="009A38E3" w:rsidRPr="0035511A" w:rsidRDefault="009A38E3" w:rsidP="008A2E61">
            <w:pPr>
              <w:pStyle w:val="TAC"/>
              <w:rPr>
                <w:ins w:id="316" w:author="Huawei_Ling Lin" w:date="2026-01-19T18:23:00Z"/>
                <w:rFonts w:eastAsia="等线" w:cs="Arial"/>
                <w:szCs w:val="22"/>
              </w:rPr>
            </w:pPr>
            <w:ins w:id="317" w:author="Huawei_Ling Lin" w:date="2026-01-19T18:23:00Z">
              <w:r>
                <w:rPr>
                  <w:rFonts w:hint="eastAsia"/>
                  <w:lang w:val="en-US"/>
                </w:rPr>
                <w:t>0</w:t>
              </w:r>
              <w:r>
                <w:rPr>
                  <w:lang w:val="en-US"/>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CAAA" w14:textId="77777777" w:rsidR="009A38E3" w:rsidRPr="001D0283" w:rsidRDefault="009A38E3" w:rsidP="008A2E61">
            <w:pPr>
              <w:pStyle w:val="TAC"/>
              <w:rPr>
                <w:ins w:id="318" w:author="Huawei_Ling Lin" w:date="2026-01-19T18:23:00Z"/>
                <w:rFonts w:eastAsia="等线" w:cs="Arial"/>
                <w:szCs w:val="22"/>
              </w:rPr>
            </w:pPr>
            <w:ins w:id="319" w:author="Huawei_Ling Lin" w:date="2026-01-19T18:23: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696E0" w14:textId="77777777" w:rsidR="009A38E3" w:rsidRPr="001D0283" w:rsidRDefault="009A38E3" w:rsidP="008A2E61">
            <w:pPr>
              <w:pStyle w:val="TAC"/>
              <w:rPr>
                <w:ins w:id="320" w:author="Huawei_Ling Lin" w:date="2026-01-19T18:23:00Z"/>
                <w:rFonts w:eastAsia="等线" w:cs="Arial"/>
                <w:szCs w:val="22"/>
              </w:rPr>
            </w:pPr>
            <w:ins w:id="321" w:author="Huawei_Ling Lin" w:date="2026-01-19T18:23:00Z">
              <w:r>
                <w:rPr>
                  <w:rFonts w:hint="eastAsia"/>
                  <w:lang w:val="en-US"/>
                </w:rPr>
                <w:t>0</w:t>
              </w:r>
              <w:r>
                <w:rPr>
                  <w:lang w:val="en-US"/>
                </w:rPr>
                <w:t>.7</w:t>
              </w:r>
            </w:ins>
          </w:p>
        </w:tc>
      </w:tr>
      <w:tr w:rsidR="009A38E3" w14:paraId="1A563279" w14:textId="77777777" w:rsidTr="008A2E61">
        <w:trPr>
          <w:trHeight w:val="187"/>
          <w:jc w:val="center"/>
          <w:ins w:id="322" w:author="Huawei_Ling Lin" w:date="2026-01-19T18:2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C7FD4" w14:textId="77777777" w:rsidR="009A38E3" w:rsidRDefault="009A38E3" w:rsidP="008A2E61">
            <w:pPr>
              <w:pStyle w:val="TAN"/>
              <w:rPr>
                <w:ins w:id="323" w:author="Huawei_Ling Lin" w:date="2026-01-19T18:23:00Z"/>
              </w:rPr>
            </w:pPr>
            <w:ins w:id="324" w:author="Huawei_Ling Lin" w:date="2026-01-19T18:23: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7340DC74" w14:textId="77777777" w:rsidR="009A38E3" w:rsidRDefault="009A38E3" w:rsidP="008A2E61">
            <w:pPr>
              <w:pStyle w:val="TAN"/>
              <w:rPr>
                <w:ins w:id="325" w:author="Huawei_Ling Lin" w:date="2026-01-19T18:23:00Z"/>
              </w:rPr>
            </w:pPr>
            <w:ins w:id="326" w:author="Huawei_Ling Lin" w:date="2026-01-19T18:23: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77DB07D2" w14:textId="77777777" w:rsidR="009A38E3" w:rsidRDefault="009A38E3" w:rsidP="009A38E3">
      <w:pPr>
        <w:rPr>
          <w:ins w:id="327" w:author="Huawei_Ling Lin" w:date="2026-01-19T18:23:00Z"/>
          <w:lang w:val="en-US"/>
        </w:rPr>
      </w:pPr>
    </w:p>
    <w:p w14:paraId="28C80883" w14:textId="77777777" w:rsidR="009A38E3" w:rsidRDefault="009A38E3" w:rsidP="009A38E3">
      <w:pPr>
        <w:pStyle w:val="TH"/>
        <w:rPr>
          <w:ins w:id="328" w:author="Huawei_Ling Lin" w:date="2026-01-19T18:23:00Z"/>
        </w:rPr>
      </w:pPr>
      <w:ins w:id="329" w:author="Huawei_Ling Lin" w:date="2026-01-19T18:23: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A38E3" w14:paraId="672F8E6D" w14:textId="77777777" w:rsidTr="008A2E61">
        <w:trPr>
          <w:trHeight w:val="187"/>
          <w:tblHeader/>
          <w:jc w:val="center"/>
          <w:ins w:id="330" w:author="Huawei_Ling Lin" w:date="2026-01-19T18:23:00Z"/>
        </w:trPr>
        <w:tc>
          <w:tcPr>
            <w:tcW w:w="1744" w:type="dxa"/>
            <w:vMerge w:val="restart"/>
            <w:tcBorders>
              <w:top w:val="single" w:sz="4" w:space="0" w:color="auto"/>
              <w:left w:val="single" w:sz="4" w:space="0" w:color="auto"/>
              <w:bottom w:val="single" w:sz="4" w:space="0" w:color="auto"/>
              <w:right w:val="single" w:sz="4" w:space="0" w:color="auto"/>
            </w:tcBorders>
            <w:hideMark/>
          </w:tcPr>
          <w:p w14:paraId="1CFB61EF" w14:textId="77777777" w:rsidR="009A38E3" w:rsidRDefault="009A38E3" w:rsidP="008A2E61">
            <w:pPr>
              <w:keepNext/>
              <w:keepLines/>
              <w:spacing w:after="0"/>
              <w:jc w:val="center"/>
              <w:rPr>
                <w:ins w:id="331" w:author="Huawei_Ling Lin" w:date="2026-01-19T18:23:00Z"/>
                <w:rFonts w:ascii="Arial" w:hAnsi="Arial"/>
                <w:b/>
                <w:sz w:val="18"/>
              </w:rPr>
            </w:pPr>
            <w:ins w:id="332" w:author="Huawei_Ling Lin" w:date="2026-01-19T18:2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E8C737" w14:textId="77777777" w:rsidR="009A38E3" w:rsidRPr="00390A51" w:rsidRDefault="009A38E3" w:rsidP="008A2E61">
            <w:pPr>
              <w:pStyle w:val="TAH"/>
              <w:keepNext w:val="0"/>
              <w:rPr>
                <w:ins w:id="333" w:author="Huawei_Ling Lin" w:date="2026-01-19T18:23:00Z"/>
                <w:color w:val="000000"/>
              </w:rPr>
            </w:pPr>
            <w:proofErr w:type="spellStart"/>
            <w:ins w:id="334" w:author="Huawei_Ling Lin" w:date="2026-01-19T18:23: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9A38E3" w14:paraId="1828F99B" w14:textId="77777777" w:rsidTr="008A2E61">
        <w:trPr>
          <w:trHeight w:val="187"/>
          <w:tblHeader/>
          <w:jc w:val="center"/>
          <w:ins w:id="335" w:author="Huawei_Ling Lin" w:date="2026-01-19T18:2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677D8C5" w14:textId="77777777" w:rsidR="009A38E3" w:rsidRDefault="009A38E3" w:rsidP="008A2E61">
            <w:pPr>
              <w:spacing w:after="0"/>
              <w:rPr>
                <w:ins w:id="336" w:author="Huawei_Ling Lin" w:date="2026-01-19T18:2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EC3C9FE" w14:textId="77777777" w:rsidR="009A38E3" w:rsidRPr="00390A51" w:rsidRDefault="009A38E3" w:rsidP="008A2E61">
            <w:pPr>
              <w:pStyle w:val="TAH"/>
              <w:keepNext w:val="0"/>
              <w:rPr>
                <w:ins w:id="337" w:author="Huawei_Ling Lin" w:date="2026-01-19T18:23:00Z"/>
                <w:color w:val="000000"/>
                <w:vertAlign w:val="superscript"/>
              </w:rPr>
            </w:pPr>
            <w:ins w:id="338" w:author="Huawei_Ling Lin" w:date="2026-01-19T18:23:00Z">
              <w:r w:rsidRPr="00390A51">
                <w:rPr>
                  <w:color w:val="000000"/>
                </w:rPr>
                <w:t>Component band in order of bands in configuration</w:t>
              </w:r>
              <w:r w:rsidRPr="00390A51">
                <w:rPr>
                  <w:color w:val="000000"/>
                  <w:vertAlign w:val="superscript"/>
                </w:rPr>
                <w:t>**</w:t>
              </w:r>
            </w:ins>
          </w:p>
        </w:tc>
      </w:tr>
      <w:tr w:rsidR="009A38E3" w14:paraId="33C39FA5" w14:textId="77777777" w:rsidTr="008A2E61">
        <w:trPr>
          <w:trHeight w:val="235"/>
          <w:jc w:val="center"/>
          <w:ins w:id="339" w:author="Huawei_Ling Lin" w:date="2026-01-19T18:23:00Z"/>
        </w:trPr>
        <w:tc>
          <w:tcPr>
            <w:tcW w:w="1744" w:type="dxa"/>
            <w:tcBorders>
              <w:top w:val="single" w:sz="4" w:space="0" w:color="auto"/>
              <w:left w:val="single" w:sz="4" w:space="0" w:color="auto"/>
              <w:bottom w:val="single" w:sz="4" w:space="0" w:color="auto"/>
              <w:right w:val="single" w:sz="4" w:space="0" w:color="auto"/>
            </w:tcBorders>
            <w:vAlign w:val="center"/>
            <w:hideMark/>
          </w:tcPr>
          <w:p w14:paraId="76FC6B19" w14:textId="77777777" w:rsidR="009A38E3" w:rsidRDefault="009A38E3" w:rsidP="008A2E61">
            <w:pPr>
              <w:pStyle w:val="TAL"/>
              <w:jc w:val="center"/>
              <w:rPr>
                <w:ins w:id="340" w:author="Huawei_Ling Lin" w:date="2026-01-19T18:23:00Z"/>
                <w:rFonts w:eastAsia="MS Mincho"/>
              </w:rPr>
            </w:pPr>
            <w:ins w:id="341" w:author="Huawei_Ling Lin" w:date="2026-01-19T18:23:00Z">
              <w:r w:rsidRPr="00440A32">
                <w:t>DC_3-32_n40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CA59C56" w14:textId="77777777" w:rsidR="009A38E3" w:rsidRPr="00D033B2" w:rsidRDefault="009A38E3" w:rsidP="008A2E61">
            <w:pPr>
              <w:keepNext/>
              <w:keepLines/>
              <w:spacing w:after="0"/>
              <w:jc w:val="center"/>
              <w:rPr>
                <w:ins w:id="342" w:author="Huawei_Ling Lin" w:date="2026-01-19T18:23:00Z"/>
                <w:rFonts w:ascii="Arial" w:hAnsi="Arial"/>
                <w:sz w:val="18"/>
              </w:rPr>
            </w:pPr>
            <w:ins w:id="343" w:author="Huawei_Ling Lin" w:date="2026-01-19T18:2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86B6BA2" w14:textId="77777777" w:rsidR="009A38E3" w:rsidRDefault="009A38E3" w:rsidP="008A2E61">
            <w:pPr>
              <w:keepNext/>
              <w:keepLines/>
              <w:spacing w:after="0"/>
              <w:jc w:val="center"/>
              <w:rPr>
                <w:ins w:id="344" w:author="Huawei_Ling Lin" w:date="2026-01-19T18:23:00Z"/>
                <w:rFonts w:ascii="Arial" w:hAnsi="Arial"/>
                <w:sz w:val="18"/>
              </w:rPr>
            </w:pPr>
            <w:ins w:id="345" w:author="Huawei_Ling Lin" w:date="2026-01-19T18:2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0CD7E8" w14:textId="77777777" w:rsidR="009A38E3" w:rsidRPr="00D033B2" w:rsidRDefault="009A38E3" w:rsidP="008A2E61">
            <w:pPr>
              <w:keepNext/>
              <w:keepLines/>
              <w:spacing w:after="0"/>
              <w:jc w:val="center"/>
              <w:rPr>
                <w:ins w:id="346" w:author="Huawei_Ling Lin" w:date="2026-01-19T18:23:00Z"/>
                <w:rFonts w:ascii="Arial" w:hAnsi="Arial"/>
                <w:sz w:val="18"/>
              </w:rPr>
            </w:pPr>
            <w:ins w:id="347" w:author="Huawei_Ling Lin" w:date="2026-01-19T18:23:00Z">
              <w:r>
                <w:rPr>
                  <w:rFonts w:ascii="Arial" w:hAnsi="Arial"/>
                  <w:sz w:val="18"/>
                </w:rPr>
                <w:t>-</w:t>
              </w:r>
            </w:ins>
          </w:p>
        </w:tc>
      </w:tr>
      <w:tr w:rsidR="009A38E3" w14:paraId="68D28C56" w14:textId="77777777" w:rsidTr="008A2E61">
        <w:trPr>
          <w:trHeight w:val="187"/>
          <w:jc w:val="center"/>
          <w:ins w:id="348" w:author="Huawei_Ling Lin" w:date="2026-01-19T18:23:00Z"/>
        </w:trPr>
        <w:tc>
          <w:tcPr>
            <w:tcW w:w="8641" w:type="dxa"/>
            <w:gridSpan w:val="4"/>
            <w:tcBorders>
              <w:top w:val="single" w:sz="4" w:space="0" w:color="auto"/>
              <w:left w:val="single" w:sz="4" w:space="0" w:color="auto"/>
              <w:bottom w:val="single" w:sz="4" w:space="0" w:color="auto"/>
              <w:right w:val="single" w:sz="4" w:space="0" w:color="auto"/>
            </w:tcBorders>
            <w:hideMark/>
          </w:tcPr>
          <w:p w14:paraId="72D057E7" w14:textId="77777777" w:rsidR="009A38E3" w:rsidRDefault="009A38E3" w:rsidP="008A2E61">
            <w:pPr>
              <w:pStyle w:val="TAN"/>
              <w:rPr>
                <w:ins w:id="349" w:author="Huawei_Ling Lin" w:date="2026-01-19T18:23:00Z"/>
              </w:rPr>
            </w:pPr>
            <w:ins w:id="350" w:author="Huawei_Ling Lin" w:date="2026-01-19T18:23:00Z">
              <w:r>
                <w:t>NOTE *:</w:t>
              </w:r>
              <w:r>
                <w:tab/>
                <w:t xml:space="preserve">“-” denotes </w:t>
              </w:r>
              <w:proofErr w:type="spellStart"/>
              <w:r>
                <w:t>Δ</w:t>
              </w:r>
              <w:proofErr w:type="gramStart"/>
              <w:r>
                <w:t>RIB,c</w:t>
              </w:r>
              <w:proofErr w:type="spellEnd"/>
              <w:proofErr w:type="gramEnd"/>
              <w:r>
                <w:t xml:space="preserve"> = 0.</w:t>
              </w:r>
            </w:ins>
          </w:p>
          <w:p w14:paraId="3DC92663" w14:textId="77777777" w:rsidR="009A38E3" w:rsidRDefault="009A38E3" w:rsidP="008A2E61">
            <w:pPr>
              <w:pStyle w:val="TAN"/>
              <w:rPr>
                <w:ins w:id="351" w:author="Huawei_Ling Lin" w:date="2026-01-19T18:23:00Z"/>
                <w:rFonts w:eastAsia="Malgun Gothic"/>
                <w:lang w:eastAsia="ko-KR"/>
              </w:rPr>
            </w:pPr>
            <w:ins w:id="352" w:author="Huawei_Ling Lin" w:date="2026-01-19T18:23:00Z">
              <w:r>
                <w:t>NOTE **:</w:t>
              </w:r>
              <w:r>
                <w:tab/>
                <w:t>The component band order in the configuration should be listed by the order of E-UTRA band and NR band respectively.</w:t>
              </w:r>
            </w:ins>
          </w:p>
        </w:tc>
      </w:tr>
    </w:tbl>
    <w:p w14:paraId="705EC06A" w14:textId="77777777" w:rsidR="009A38E3" w:rsidRDefault="009A38E3" w:rsidP="009A38E3">
      <w:pPr>
        <w:rPr>
          <w:ins w:id="353" w:author="Huawei_Ling Lin" w:date="2026-01-19T18:23:00Z"/>
        </w:rPr>
      </w:pPr>
    </w:p>
    <w:p w14:paraId="7E08A867" w14:textId="77777777" w:rsidR="009A38E3" w:rsidRDefault="009A38E3" w:rsidP="009A38E3">
      <w:pPr>
        <w:pStyle w:val="3"/>
        <w:numPr>
          <w:ilvl w:val="0"/>
          <w:numId w:val="0"/>
        </w:numPr>
        <w:ind w:left="510" w:hanging="510"/>
        <w:rPr>
          <w:ins w:id="354" w:author="Huawei_Ling Lin" w:date="2026-01-19T18:23:00Z"/>
        </w:rPr>
      </w:pPr>
      <w:ins w:id="355" w:author="Huawei_Ling Lin" w:date="2026-01-19T18:23:00Z">
        <w:r>
          <w:t>7.x.4</w:t>
        </w:r>
        <w:r>
          <w:tab/>
          <w:t>Analysis of MSD requirements</w:t>
        </w:r>
      </w:ins>
    </w:p>
    <w:p w14:paraId="2D316809" w14:textId="77777777" w:rsidR="009A38E3" w:rsidRDefault="009A38E3" w:rsidP="009A38E3">
      <w:pPr>
        <w:rPr>
          <w:ins w:id="356" w:author="Huawei_Ling Lin" w:date="2026-01-19T18:23:00Z"/>
          <w:rFonts w:eastAsia="Malgun Gothic"/>
          <w:lang w:eastAsia="ko-KR"/>
        </w:rPr>
      </w:pPr>
      <w:ins w:id="357" w:author="Huawei_Ling Lin" w:date="2026-01-19T18:23:00Z">
        <w:r>
          <w:rPr>
            <w:rFonts w:hint="eastAsia"/>
          </w:rPr>
          <w:t>T</w:t>
        </w:r>
        <w:r>
          <w:t xml:space="preserve">here is no IMD issue for </w:t>
        </w:r>
        <w:r w:rsidRPr="00E54D62">
          <w:t>DC_3-32_n40</w:t>
        </w:r>
        <w:r>
          <w:t>.</w:t>
        </w:r>
      </w:ins>
    </w:p>
    <w:p w14:paraId="5336EB2A" w14:textId="77777777" w:rsidR="00DC4AEF" w:rsidRPr="004C2EBB" w:rsidRDefault="00DC4AEF" w:rsidP="004C2EBB">
      <w:pPr>
        <w:overflowPunct/>
        <w:autoSpaceDE/>
        <w:autoSpaceDN/>
        <w:adjustRightInd/>
        <w:jc w:val="center"/>
        <w:textAlignment w:val="auto"/>
        <w:rPr>
          <w:rFonts w:ascii="Arial" w:hAnsi="Arial" w:cs="Arial"/>
          <w:b/>
          <w:color w:val="FF0000"/>
          <w:sz w:val="36"/>
          <w:lang w:val="en-US"/>
        </w:rPr>
      </w:pPr>
      <w:bookmarkStart w:id="358" w:name="_Hlk69114283"/>
      <w:bookmarkStart w:id="359" w:name="_Toc81156382"/>
      <w:r w:rsidRPr="004C2EBB">
        <w:rPr>
          <w:rFonts w:ascii="Arial" w:hAnsi="Arial" w:cs="Arial" w:hint="eastAsia"/>
          <w:b/>
          <w:color w:val="FF0000"/>
          <w:sz w:val="36"/>
          <w:lang w:val="en-US"/>
        </w:rPr>
        <w:t>&lt;End of Text Proposal&gt;</w:t>
      </w:r>
      <w:bookmarkEnd w:id="358"/>
      <w:bookmarkEnd w:id="359"/>
    </w:p>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9F1E4" w14:textId="77777777" w:rsidR="0069200A" w:rsidRDefault="0069200A" w:rsidP="0052762B">
      <w:r>
        <w:separator/>
      </w:r>
    </w:p>
  </w:endnote>
  <w:endnote w:type="continuationSeparator" w:id="0">
    <w:p w14:paraId="5CF26F8C" w14:textId="77777777" w:rsidR="0069200A" w:rsidRDefault="0069200A" w:rsidP="0052762B">
      <w:r>
        <w:continuationSeparator/>
      </w:r>
    </w:p>
  </w:endnote>
  <w:endnote w:type="continuationNotice" w:id="1">
    <w:p w14:paraId="46018F7F" w14:textId="77777777" w:rsidR="0069200A" w:rsidRDefault="00692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28FA8" w14:textId="77777777" w:rsidR="0069200A" w:rsidRDefault="0069200A" w:rsidP="0052762B">
      <w:r>
        <w:separator/>
      </w:r>
    </w:p>
  </w:footnote>
  <w:footnote w:type="continuationSeparator" w:id="0">
    <w:p w14:paraId="63387EEE" w14:textId="77777777" w:rsidR="0069200A" w:rsidRDefault="0069200A" w:rsidP="0052762B">
      <w:r>
        <w:continuationSeparator/>
      </w:r>
    </w:p>
  </w:footnote>
  <w:footnote w:type="continuationNotice" w:id="1">
    <w:p w14:paraId="500FC25B" w14:textId="77777777" w:rsidR="0069200A" w:rsidRDefault="006920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2"/>
  </w:num>
  <w:num w:numId="3">
    <w:abstractNumId w:val="24"/>
  </w:num>
  <w:num w:numId="4">
    <w:abstractNumId w:val="43"/>
  </w:num>
  <w:num w:numId="5">
    <w:abstractNumId w:val="42"/>
  </w:num>
  <w:num w:numId="6">
    <w:abstractNumId w:val="18"/>
  </w:num>
  <w:num w:numId="7">
    <w:abstractNumId w:val="29"/>
  </w:num>
  <w:num w:numId="8">
    <w:abstractNumId w:val="47"/>
  </w:num>
  <w:num w:numId="9">
    <w:abstractNumId w:val="15"/>
  </w:num>
  <w:num w:numId="10">
    <w:abstractNumId w:val="13"/>
  </w:num>
  <w:num w:numId="11">
    <w:abstractNumId w:val="2"/>
  </w:num>
  <w:num w:numId="12">
    <w:abstractNumId w:val="44"/>
  </w:num>
  <w:num w:numId="13">
    <w:abstractNumId w:val="6"/>
  </w:num>
  <w:num w:numId="14">
    <w:abstractNumId w:val="25"/>
  </w:num>
  <w:num w:numId="15">
    <w:abstractNumId w:val="46"/>
  </w:num>
  <w:num w:numId="16">
    <w:abstractNumId w:val="31"/>
  </w:num>
  <w:num w:numId="17">
    <w:abstractNumId w:val="41"/>
  </w:num>
  <w:num w:numId="18">
    <w:abstractNumId w:val="14"/>
  </w:num>
  <w:num w:numId="19">
    <w:abstractNumId w:val="5"/>
  </w:num>
  <w:num w:numId="20">
    <w:abstractNumId w:val="27"/>
  </w:num>
  <w:num w:numId="21">
    <w:abstractNumId w:val="36"/>
  </w:num>
  <w:num w:numId="22">
    <w:abstractNumId w:val="34"/>
  </w:num>
  <w:num w:numId="23">
    <w:abstractNumId w:val="28"/>
  </w:num>
  <w:num w:numId="24">
    <w:abstractNumId w:val="1"/>
  </w:num>
  <w:num w:numId="25">
    <w:abstractNumId w:val="17"/>
  </w:num>
  <w:num w:numId="26">
    <w:abstractNumId w:val="3"/>
  </w:num>
  <w:num w:numId="27">
    <w:abstractNumId w:val="37"/>
  </w:num>
  <w:num w:numId="28">
    <w:abstractNumId w:val="7"/>
  </w:num>
  <w:num w:numId="29">
    <w:abstractNumId w:val="40"/>
  </w:num>
  <w:num w:numId="30">
    <w:abstractNumId w:val="32"/>
  </w:num>
  <w:num w:numId="31">
    <w:abstractNumId w:val="12"/>
  </w:num>
  <w:num w:numId="32">
    <w:abstractNumId w:val="9"/>
  </w:num>
  <w:num w:numId="33">
    <w:abstractNumId w:val="23"/>
  </w:num>
  <w:num w:numId="34">
    <w:abstractNumId w:val="38"/>
  </w:num>
  <w:num w:numId="35">
    <w:abstractNumId w:val="19"/>
  </w:num>
  <w:num w:numId="36">
    <w:abstractNumId w:val="16"/>
  </w:num>
  <w:num w:numId="37">
    <w:abstractNumId w:val="35"/>
  </w:num>
  <w:num w:numId="38">
    <w:abstractNumId w:val="45"/>
  </w:num>
  <w:num w:numId="39">
    <w:abstractNumId w:val="33"/>
  </w:num>
  <w:num w:numId="40">
    <w:abstractNumId w:val="26"/>
  </w:num>
  <w:num w:numId="41">
    <w:abstractNumId w:val="4"/>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11"/>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39"/>
  </w:num>
  <w:num w:numId="47">
    <w:abstractNumId w:val="21"/>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79"/>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18E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2FA"/>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1FC2"/>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2EBB"/>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4D56"/>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E771D"/>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0A"/>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38E3"/>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9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29E4"/>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044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A82D1-3F2E-4A68-BBC7-8959D952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8698</TotalTime>
  <Pages>2</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164</cp:revision>
  <cp:lastPrinted>2010-01-07T02:23:00Z</cp:lastPrinted>
  <dcterms:created xsi:type="dcterms:W3CDTF">2025-09-29T11:35:00Z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